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BC5F0" w14:textId="1BBBAA4D" w:rsidR="009B6825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</w:t>
      </w:r>
      <w:r w:rsidR="000C482E">
        <w:rPr>
          <w:rFonts w:ascii="Arial" w:eastAsia="Arial Unicode MS" w:hAnsi="Arial" w:cs="Arial"/>
          <w:b/>
          <w:bCs/>
          <w:sz w:val="24"/>
        </w:rPr>
        <w:t>14</w:t>
      </w:r>
      <w:r w:rsidR="005849C1">
        <w:rPr>
          <w:rFonts w:ascii="Arial" w:eastAsia="Arial Unicode MS" w:hAnsi="Arial" w:cs="Arial"/>
          <w:b/>
          <w:bCs/>
          <w:sz w:val="24"/>
        </w:rPr>
        <w:t>6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E </w:t>
      </w:r>
      <w:r>
        <w:rPr>
          <w:rFonts w:ascii="Arial" w:eastAsia="Arial Unicode MS" w:hAnsi="Arial" w:cs="Arial"/>
          <w:b/>
          <w:bCs/>
          <w:sz w:val="24"/>
        </w:rPr>
        <w:t xml:space="preserve">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C482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80674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6427</w:t>
      </w:r>
    </w:p>
    <w:p w14:paraId="73E559EE" w14:textId="7A5134FF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849C1">
        <w:rPr>
          <w:rFonts w:ascii="Arial" w:eastAsia="Arial Unicode MS" w:hAnsi="Arial" w:cs="Arial"/>
          <w:b/>
          <w:bCs/>
          <w:sz w:val="24"/>
        </w:rPr>
        <w:t>August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 1</w:t>
      </w:r>
      <w:r w:rsidR="005849C1">
        <w:rPr>
          <w:rFonts w:ascii="Arial" w:eastAsia="Arial Unicode MS" w:hAnsi="Arial" w:cs="Arial"/>
          <w:b/>
          <w:bCs/>
          <w:sz w:val="24"/>
        </w:rPr>
        <w:t>6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– </w:t>
      </w:r>
      <w:r w:rsidR="000C482E">
        <w:rPr>
          <w:rFonts w:ascii="Arial" w:eastAsia="Arial Unicode MS" w:hAnsi="Arial" w:cs="Arial"/>
          <w:b/>
          <w:bCs/>
          <w:sz w:val="24"/>
        </w:rPr>
        <w:t>2</w:t>
      </w:r>
      <w:r w:rsidR="005849C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7A03FA5B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  <w:r w:rsidR="00E46EDB">
        <w:rPr>
          <w:rFonts w:ascii="Arial" w:hAnsi="Arial" w:cs="Arial"/>
          <w:b/>
        </w:rPr>
        <w:t>, Huawei</w:t>
      </w:r>
    </w:p>
    <w:p w14:paraId="09D68795" w14:textId="04EA0AE0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6747">
        <w:rPr>
          <w:rFonts w:ascii="Arial" w:hAnsi="Arial" w:cs="Arial"/>
          <w:b/>
        </w:rPr>
        <w:t xml:space="preserve">MB-SMF </w:t>
      </w:r>
      <w:r w:rsidR="009E522B">
        <w:rPr>
          <w:rFonts w:ascii="Arial" w:hAnsi="Arial" w:cs="Arial"/>
          <w:b/>
        </w:rPr>
        <w:t>Service Operation names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3AF12604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846EE5" w:rsidRPr="00846EE5">
        <w:rPr>
          <w:rFonts w:ascii="Arial" w:hAnsi="Arial" w:cs="Arial"/>
          <w:i/>
        </w:rPr>
        <w:t xml:space="preserve">This contribution </w:t>
      </w:r>
      <w:r w:rsidR="009E522B">
        <w:rPr>
          <w:rFonts w:ascii="Arial" w:hAnsi="Arial" w:cs="Arial"/>
          <w:i/>
        </w:rPr>
        <w:t>proposes updates to service operation names of MB-SMF services to avoid that "request" appears in the names.</w:t>
      </w:r>
      <w:r w:rsidR="00A7088D">
        <w:rPr>
          <w:rFonts w:ascii="Arial" w:hAnsi="Arial" w:cs="Arial"/>
          <w:i/>
        </w:rPr>
        <w:t xml:space="preserve"> Similar changes are proposed in parallel in CT4.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6269FB40" w14:textId="1A2AB027" w:rsidR="009E522B" w:rsidRDefault="009E522B" w:rsidP="009E522B">
      <w:r>
        <w:t>Service operation names ending with "Request" would cause odd “Request_Request” and “Request_Response” kind of ending in stage 3 spec</w:t>
      </w:r>
      <w:r w:rsidR="00E91189">
        <w:t>, and stage 3 experts thus requested in offline discussions to avoid such names in stage 2.</w:t>
      </w:r>
    </w:p>
    <w:p w14:paraId="33AB96F2" w14:textId="58CA8BF1" w:rsidR="009E522B" w:rsidRDefault="009E522B" w:rsidP="009E522B"/>
    <w:p w14:paraId="6D678812" w14:textId="3D25A887" w:rsidR="009E522B" w:rsidRDefault="009E522B" w:rsidP="009E522B">
      <w:r>
        <w:t>The following name changes are suggested:</w:t>
      </w:r>
    </w:p>
    <w:p w14:paraId="390DB938" w14:textId="3F997A82" w:rsidR="009E522B" w:rsidRDefault="009E522B" w:rsidP="009E522B">
      <w:pPr>
        <w:pStyle w:val="ListParagraph"/>
        <w:numPr>
          <w:ilvl w:val="0"/>
          <w:numId w:val="6"/>
        </w:numPr>
      </w:pPr>
      <w:r>
        <w:t>Nmbsmf_TMGI_Request</w:t>
      </w:r>
      <w:r>
        <w:tab/>
      </w:r>
      <w:r>
        <w:tab/>
        <w:t>to</w:t>
      </w:r>
      <w:r>
        <w:tab/>
        <w:t>Nmbsmf_TMGI_Allocate</w:t>
      </w:r>
    </w:p>
    <w:p w14:paraId="5E876279" w14:textId="626EEB4B" w:rsidR="009E522B" w:rsidRDefault="009E522B" w:rsidP="009E522B">
      <w:pPr>
        <w:pStyle w:val="ListParagraph"/>
        <w:numPr>
          <w:ilvl w:val="0"/>
          <w:numId w:val="6"/>
        </w:numPr>
      </w:pPr>
      <w:r>
        <w:t>Nmbsmf_Reception_Request</w:t>
      </w:r>
      <w:r>
        <w:tab/>
        <w:t>to</w:t>
      </w:r>
      <w:r>
        <w:tab/>
        <w:t>Nmbsmf_Reception_Start</w:t>
      </w:r>
    </w:p>
    <w:p w14:paraId="0AD9A097" w14:textId="6BB5B66C" w:rsidR="009E522B" w:rsidRDefault="009E522B" w:rsidP="009E522B">
      <w:pPr>
        <w:pStyle w:val="ListParagraph"/>
        <w:numPr>
          <w:ilvl w:val="0"/>
          <w:numId w:val="6"/>
        </w:numPr>
      </w:pPr>
      <w:r>
        <w:t>Nmbsmf_Reception_Release</w:t>
      </w:r>
      <w:r>
        <w:tab/>
        <w:t>to</w:t>
      </w:r>
      <w:r>
        <w:tab/>
        <w:t>Nmbsmf_Reception_End</w:t>
      </w:r>
    </w:p>
    <w:p w14:paraId="53C451CF" w14:textId="3AF4E096" w:rsidR="009E522B" w:rsidRDefault="009E522B" w:rsidP="009E522B">
      <w:pPr>
        <w:pStyle w:val="ListParagraph"/>
        <w:numPr>
          <w:ilvl w:val="0"/>
          <w:numId w:val="6"/>
        </w:numPr>
      </w:pPr>
      <w:r>
        <w:t>Nmbsmf_Information_Request</w:t>
      </w:r>
      <w:r>
        <w:tab/>
        <w:t>to</w:t>
      </w:r>
      <w:r>
        <w:tab/>
        <w:t>Nmbsmf_Information_Query</w:t>
      </w:r>
    </w:p>
    <w:p w14:paraId="21E0839B" w14:textId="77777777" w:rsidR="009E522B" w:rsidRDefault="009E522B" w:rsidP="009E522B">
      <w:pPr>
        <w:rPr>
          <w:rFonts w:eastAsiaTheme="minorHAnsi"/>
          <w:color w:val="auto"/>
          <w:lang w:val="en-US" w:eastAsia="en-US"/>
        </w:rPr>
      </w:pPr>
    </w:p>
    <w:p w14:paraId="2B1493D9" w14:textId="16D8C435" w:rsidR="009B6825" w:rsidRDefault="009B6825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2CF05C38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C0EA145" w14:textId="4DB13075" w:rsidR="00846EE5" w:rsidRDefault="00846EE5" w:rsidP="009B6825">
      <w:pPr>
        <w:jc w:val="both"/>
        <w:rPr>
          <w:lang w:eastAsia="zh-CN"/>
        </w:rPr>
      </w:pPr>
    </w:p>
    <w:p w14:paraId="219CC861" w14:textId="16BFFCD8" w:rsidR="009E522B" w:rsidRDefault="009E522B" w:rsidP="009B6825">
      <w:pPr>
        <w:jc w:val="both"/>
        <w:rPr>
          <w:lang w:eastAsia="zh-CN"/>
        </w:rPr>
      </w:pPr>
    </w:p>
    <w:p w14:paraId="14624121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Theme="minorEastAsia" w:hAnsi="Arial"/>
          <w:color w:val="auto"/>
          <w:sz w:val="32"/>
          <w:lang w:eastAsia="en-US"/>
        </w:rPr>
      </w:pPr>
      <w:bookmarkStart w:id="0" w:name="_Toc20204472"/>
      <w:bookmarkStart w:id="1" w:name="_Toc27895171"/>
      <w:bookmarkStart w:id="2" w:name="_Toc36192268"/>
      <w:bookmarkStart w:id="3" w:name="_Toc45193381"/>
      <w:bookmarkStart w:id="4" w:name="_Toc47593013"/>
      <w:bookmarkStart w:id="5" w:name="_Toc51835100"/>
      <w:bookmarkStart w:id="6" w:name="_Toc68017333"/>
      <w:bookmarkStart w:id="7" w:name="_Toc73941318"/>
      <w:r w:rsidRPr="00F63B5D">
        <w:rPr>
          <w:rFonts w:ascii="Arial" w:eastAsiaTheme="minorEastAsia" w:hAnsi="Arial"/>
          <w:color w:val="auto"/>
          <w:sz w:val="32"/>
          <w:lang w:eastAsia="en-US"/>
        </w:rPr>
        <w:t>9.1</w:t>
      </w:r>
      <w:r w:rsidRPr="00F63B5D">
        <w:rPr>
          <w:rFonts w:ascii="Arial" w:eastAsiaTheme="minorEastAsia" w:hAnsi="Arial"/>
          <w:color w:val="auto"/>
          <w:sz w:val="32"/>
          <w:lang w:eastAsia="en-US"/>
        </w:rPr>
        <w:tab/>
        <w:t>MB-SMF Services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869520D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8" w:name="_Toc20204473"/>
      <w:bookmarkStart w:id="9" w:name="_Toc27895172"/>
      <w:bookmarkStart w:id="10" w:name="_Toc36192269"/>
      <w:bookmarkStart w:id="11" w:name="_Toc45193382"/>
      <w:bookmarkStart w:id="12" w:name="_Toc47593014"/>
      <w:bookmarkStart w:id="13" w:name="_Toc51835101"/>
      <w:bookmarkStart w:id="14" w:name="_Toc68017334"/>
      <w:bookmarkStart w:id="15" w:name="_Toc73941319"/>
      <w:r w:rsidRPr="00F63B5D">
        <w:rPr>
          <w:rFonts w:ascii="Arial" w:eastAsiaTheme="minorEastAsia" w:hAnsi="Arial"/>
          <w:color w:val="auto"/>
          <w:sz w:val="28"/>
          <w:lang w:eastAsia="en-US"/>
        </w:rPr>
        <w:t>9.1.1</w:t>
      </w:r>
      <w:r w:rsidRPr="00F63B5D">
        <w:rPr>
          <w:rFonts w:ascii="Arial" w:eastAsiaTheme="minorEastAsia" w:hAnsi="Arial"/>
          <w:color w:val="auto"/>
          <w:sz w:val="28"/>
          <w:lang w:eastAsia="en-US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B7D8601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color w:val="auto"/>
          <w:lang w:eastAsia="en-US"/>
        </w:rPr>
        <w:t>The following table illustrates the MB-SMF Services for MBS.</w:t>
      </w:r>
    </w:p>
    <w:p w14:paraId="398AA091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Theme="minorEastAsia" w:hAnsi="Arial"/>
          <w:b/>
          <w:color w:val="auto"/>
          <w:lang w:eastAsia="en-US"/>
        </w:rPr>
      </w:pPr>
      <w:r w:rsidRPr="00F63B5D">
        <w:rPr>
          <w:rFonts w:ascii="Arial" w:eastAsiaTheme="minorEastAsia" w:hAnsi="Arial"/>
          <w:b/>
          <w:color w:val="auto"/>
          <w:lang w:eastAsia="en-US"/>
        </w:rPr>
        <w:lastRenderedPageBreak/>
        <w:t>Table 9.1.1-1: NF services provided by MB-SMF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730"/>
      </w:tblGrid>
      <w:tr w:rsidR="00F63B5D" w:rsidRPr="00F63B5D" w14:paraId="44BB62F1" w14:textId="77777777" w:rsidTr="004D553C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14:paraId="163EAA1A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b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b/>
                <w:color w:val="auto"/>
                <w:sz w:val="18"/>
                <w:lang w:eastAsia="en-US"/>
              </w:rPr>
              <w:t>S</w:t>
            </w:r>
            <w:r w:rsidRPr="00F63B5D">
              <w:rPr>
                <w:rFonts w:ascii="Arial" w:eastAsia="Times New Roman" w:hAnsi="Arial"/>
                <w:b/>
                <w:color w:val="auto"/>
                <w:sz w:val="18"/>
                <w:lang w:eastAsia="en-US"/>
              </w:rPr>
              <w:t>ervice</w:t>
            </w:r>
            <w:r w:rsidRPr="00F63B5D">
              <w:rPr>
                <w:rFonts w:ascii="Arial" w:eastAsiaTheme="minorEastAsia" w:hAnsi="Arial"/>
                <w:b/>
                <w:color w:val="auto"/>
                <w:sz w:val="18"/>
                <w:lang w:eastAsia="en-US"/>
              </w:rPr>
              <w:t xml:space="preserve"> Name</w:t>
            </w:r>
          </w:p>
        </w:tc>
        <w:tc>
          <w:tcPr>
            <w:tcW w:w="1417" w:type="dxa"/>
          </w:tcPr>
          <w:p w14:paraId="7D106F99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b/>
                <w:color w:val="auto"/>
                <w:sz w:val="18"/>
                <w:lang w:eastAsia="en-US"/>
              </w:rPr>
              <w:t>Service Operations</w:t>
            </w:r>
          </w:p>
        </w:tc>
        <w:tc>
          <w:tcPr>
            <w:tcW w:w="1843" w:type="dxa"/>
          </w:tcPr>
          <w:p w14:paraId="7A963DB6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Times New Roman" w:hAnsi="Arial"/>
                <w:b/>
                <w:color w:val="auto"/>
                <w:sz w:val="18"/>
                <w:lang w:eastAsia="en-US"/>
              </w:rPr>
              <w:t>Operation</w:t>
            </w:r>
          </w:p>
          <w:p w14:paraId="70CA5624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b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Times New Roman" w:hAnsi="Arial"/>
                <w:b/>
                <w:color w:val="auto"/>
                <w:sz w:val="18"/>
                <w:lang w:eastAsia="en-US"/>
              </w:rPr>
              <w:t>Semantics</w:t>
            </w:r>
          </w:p>
        </w:tc>
        <w:tc>
          <w:tcPr>
            <w:tcW w:w="1730" w:type="dxa"/>
          </w:tcPr>
          <w:p w14:paraId="1D5799FE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b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b/>
                <w:color w:val="auto"/>
                <w:sz w:val="18"/>
                <w:lang w:eastAsia="en-US"/>
              </w:rPr>
              <w:t>Example Consumer (s)</w:t>
            </w:r>
          </w:p>
        </w:tc>
      </w:tr>
      <w:tr w:rsidR="00F63B5D" w:rsidRPr="00F63B5D" w14:paraId="1CCDAA1C" w14:textId="77777777" w:rsidTr="004D553C">
        <w:trPr>
          <w:jc w:val="center"/>
        </w:trPr>
        <w:tc>
          <w:tcPr>
            <w:tcW w:w="2235" w:type="dxa"/>
            <w:tcBorders>
              <w:bottom w:val="nil"/>
            </w:tcBorders>
            <w:shd w:val="clear" w:color="auto" w:fill="auto"/>
          </w:tcPr>
          <w:p w14:paraId="63CF7DD5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  <w:t>Nmbsmf_TMGI</w:t>
            </w:r>
          </w:p>
        </w:tc>
        <w:tc>
          <w:tcPr>
            <w:tcW w:w="1417" w:type="dxa"/>
          </w:tcPr>
          <w:p w14:paraId="2A1B3CC1" w14:textId="2B1C4768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del w:id="16" w:author="TB" w:date="2021-08-02T20:57:00Z">
              <w:r w:rsidRPr="00F63B5D" w:rsidDel="00F63B5D">
                <w:rPr>
                  <w:rFonts w:ascii="Arial" w:eastAsia="SimSun" w:hAnsi="Arial"/>
                  <w:color w:val="auto"/>
                  <w:sz w:val="18"/>
                  <w:lang w:eastAsia="en-US"/>
                </w:rPr>
                <w:delText>Request</w:delText>
              </w:r>
            </w:del>
            <w:ins w:id="17" w:author="TB" w:date="2021-08-02T20:5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Allocate</w:t>
              </w:r>
            </w:ins>
          </w:p>
        </w:tc>
        <w:tc>
          <w:tcPr>
            <w:tcW w:w="1843" w:type="dxa"/>
          </w:tcPr>
          <w:p w14:paraId="71F692EC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Request/Response</w:t>
            </w:r>
          </w:p>
        </w:tc>
        <w:tc>
          <w:tcPr>
            <w:tcW w:w="1730" w:type="dxa"/>
          </w:tcPr>
          <w:p w14:paraId="1B6F6DA2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SimSun" w:hAnsi="Arial"/>
                <w:color w:val="auto"/>
                <w:sz w:val="18"/>
                <w:lang w:eastAsia="en-US"/>
              </w:rPr>
              <w:t>NEF, MBSF, AF</w:t>
            </w:r>
          </w:p>
        </w:tc>
      </w:tr>
      <w:tr w:rsidR="00F63B5D" w:rsidRPr="00F63B5D" w14:paraId="70667D53" w14:textId="77777777" w:rsidTr="004D553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3A7E0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3C4BFC97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SimSun" w:hAnsi="Arial"/>
                <w:color w:val="auto"/>
                <w:sz w:val="18"/>
                <w:lang w:eastAsia="en-US"/>
              </w:rPr>
              <w:t>Release</w:t>
            </w:r>
          </w:p>
        </w:tc>
        <w:tc>
          <w:tcPr>
            <w:tcW w:w="1843" w:type="dxa"/>
          </w:tcPr>
          <w:p w14:paraId="4A25F9E2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Request/Response</w:t>
            </w:r>
          </w:p>
        </w:tc>
        <w:tc>
          <w:tcPr>
            <w:tcW w:w="1730" w:type="dxa"/>
          </w:tcPr>
          <w:p w14:paraId="2DF02274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SimSun" w:hAnsi="Arial"/>
                <w:color w:val="auto"/>
                <w:sz w:val="18"/>
                <w:lang w:eastAsia="en-US"/>
              </w:rPr>
              <w:t>NEF, MBSF, AF</w:t>
            </w:r>
          </w:p>
        </w:tc>
      </w:tr>
      <w:tr w:rsidR="00F63B5D" w:rsidRPr="00F63B5D" w14:paraId="65F3765C" w14:textId="77777777" w:rsidTr="004D553C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2DA68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  <w:t>Nmbsmf_Reception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7FE" w14:textId="5255A4A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del w:id="18" w:author="TB" w:date="2021-08-02T20:57:00Z">
              <w:r w:rsidRPr="00F63B5D" w:rsidDel="00F63B5D">
                <w:rPr>
                  <w:rFonts w:ascii="Arial" w:eastAsia="SimSun" w:hAnsi="Arial"/>
                  <w:color w:val="auto"/>
                  <w:sz w:val="18"/>
                  <w:lang w:eastAsia="en-US"/>
                </w:rPr>
                <w:delText>Request</w:delText>
              </w:r>
            </w:del>
            <w:ins w:id="19" w:author="TB" w:date="2021-08-02T20:5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Start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0EAA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5F1B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SimSun" w:hAnsi="Arial"/>
                <w:color w:val="auto"/>
                <w:sz w:val="18"/>
                <w:lang w:eastAsia="en-US"/>
              </w:rPr>
              <w:t>AMF, SMF</w:t>
            </w:r>
          </w:p>
        </w:tc>
      </w:tr>
      <w:tr w:rsidR="00F63B5D" w:rsidRPr="00F63B5D" w14:paraId="087B9291" w14:textId="77777777" w:rsidTr="004D553C">
        <w:trPr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824F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F734" w14:textId="70B7BB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del w:id="20" w:author="TB" w:date="2021-08-02T20:58:00Z">
              <w:r w:rsidRPr="00F63B5D" w:rsidDel="00A7088D">
                <w:rPr>
                  <w:rFonts w:ascii="Arial" w:eastAsia="SimSun" w:hAnsi="Arial"/>
                  <w:color w:val="auto"/>
                  <w:sz w:val="18"/>
                  <w:lang w:eastAsia="en-US"/>
                </w:rPr>
                <w:delText>Release</w:delText>
              </w:r>
            </w:del>
            <w:ins w:id="21" w:author="TB" w:date="2021-08-02T20:58:00Z">
              <w:r w:rsidR="00A7088D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End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BF2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7CBE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SimSun" w:hAnsi="Arial"/>
                <w:color w:val="auto"/>
                <w:sz w:val="18"/>
                <w:lang w:eastAsia="en-US"/>
              </w:rPr>
              <w:t>AMF, SMF</w:t>
            </w:r>
          </w:p>
        </w:tc>
      </w:tr>
      <w:tr w:rsidR="00F63B5D" w:rsidRPr="00F63B5D" w14:paraId="12B4406B" w14:textId="77777777" w:rsidTr="004D553C">
        <w:trPr>
          <w:trHeight w:val="70"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27CCD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  <w:t>Nmbsmf_Information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79D2" w14:textId="70DA70BD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del w:id="22" w:author="TB" w:date="2021-08-02T20:57:00Z">
              <w:r w:rsidRPr="00F63B5D" w:rsidDel="00F63B5D">
                <w:rPr>
                  <w:rFonts w:ascii="Arial" w:eastAsia="SimSun" w:hAnsi="Arial"/>
                  <w:color w:val="auto"/>
                  <w:sz w:val="18"/>
                  <w:lang w:eastAsia="en-US"/>
                </w:rPr>
                <w:delText>Request</w:delText>
              </w:r>
            </w:del>
            <w:ins w:id="23" w:author="TB" w:date="2021-08-02T20:5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Query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53B7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8F0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SimSun" w:hAnsi="Arial"/>
                <w:color w:val="auto"/>
                <w:sz w:val="18"/>
                <w:lang w:eastAsia="en-US"/>
              </w:rPr>
              <w:t>SMF</w:t>
            </w:r>
          </w:p>
        </w:tc>
      </w:tr>
      <w:tr w:rsidR="00F63B5D" w:rsidRPr="00F63B5D" w14:paraId="0CC2AD33" w14:textId="77777777" w:rsidTr="004D553C">
        <w:trPr>
          <w:trHeight w:val="70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80950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DA2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F2D7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Subscribe/Notify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E46B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SimSun" w:hAnsi="Arial"/>
                <w:color w:val="auto"/>
                <w:sz w:val="18"/>
                <w:lang w:eastAsia="en-US"/>
              </w:rPr>
              <w:t>SMF</w:t>
            </w:r>
          </w:p>
        </w:tc>
      </w:tr>
      <w:tr w:rsidR="00F63B5D" w:rsidRPr="00F63B5D" w14:paraId="26C59261" w14:textId="77777777" w:rsidTr="004D553C">
        <w:trPr>
          <w:trHeight w:val="70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B2637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D7A8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Subscribe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368" w14:textId="4AAB436A" w:rsidR="00F63B5D" w:rsidRPr="00F63B5D" w:rsidRDefault="00A7088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ins w:id="24" w:author="TB" w:date="2021-08-02T20:58:00Z">
              <w:r w:rsidRPr="00F63B5D">
                <w:rPr>
                  <w:rFonts w:ascii="Arial" w:eastAsiaTheme="minorEastAsia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DB6C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SimSun" w:hAnsi="Arial"/>
                <w:color w:val="auto"/>
                <w:sz w:val="18"/>
                <w:lang w:eastAsia="en-US"/>
              </w:rPr>
              <w:t>SMF</w:t>
            </w:r>
          </w:p>
        </w:tc>
      </w:tr>
      <w:tr w:rsidR="00F63B5D" w:rsidRPr="00F63B5D" w14:paraId="0F85D5B5" w14:textId="77777777" w:rsidTr="004D553C">
        <w:trPr>
          <w:trHeight w:val="70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6C68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B1A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Unsubscribe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C90" w14:textId="27462029" w:rsidR="00F63B5D" w:rsidRPr="00F63B5D" w:rsidRDefault="00A7088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ins w:id="25" w:author="TB" w:date="2021-08-02T20:58:00Z">
              <w:r w:rsidRPr="00F63B5D">
                <w:rPr>
                  <w:rFonts w:ascii="Arial" w:eastAsiaTheme="minorEastAsia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B2B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="SimSun" w:hAnsi="Arial"/>
                <w:color w:val="auto"/>
                <w:sz w:val="18"/>
                <w:lang w:eastAsia="en-US"/>
              </w:rPr>
              <w:t>SMF</w:t>
            </w:r>
          </w:p>
        </w:tc>
      </w:tr>
      <w:tr w:rsidR="00F63B5D" w:rsidRPr="00F63B5D" w14:paraId="10124751" w14:textId="77777777" w:rsidTr="004D553C">
        <w:trPr>
          <w:trHeight w:val="70"/>
          <w:jc w:val="center"/>
        </w:trPr>
        <w:tc>
          <w:tcPr>
            <w:tcW w:w="22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64465D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  <w:t>N</w:t>
            </w:r>
            <w:r w:rsidRPr="00F63B5D">
              <w:rPr>
                <w:rFonts w:ascii="Arial" w:eastAsiaTheme="minorEastAsia" w:hAnsi="Arial" w:hint="eastAsia"/>
                <w:b/>
                <w:bCs/>
                <w:color w:val="auto"/>
                <w:sz w:val="18"/>
                <w:lang w:eastAsia="en-US"/>
              </w:rPr>
              <w:t>mb</w:t>
            </w:r>
            <w:r w:rsidRPr="00F63B5D"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  <w:t>smf_</w:t>
            </w:r>
            <w:r w:rsidRPr="00F63B5D">
              <w:rPr>
                <w:rFonts w:ascii="Arial" w:eastAsiaTheme="minorEastAsia" w:hAnsi="Arial" w:hint="eastAsia"/>
                <w:b/>
                <w:bCs/>
                <w:color w:val="auto"/>
                <w:sz w:val="18"/>
                <w:lang w:eastAsia="en-US"/>
              </w:rPr>
              <w:t>MB</w:t>
            </w:r>
            <w:r w:rsidRPr="00F63B5D"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  <w:t>S</w:t>
            </w:r>
            <w:r w:rsidRPr="00F63B5D">
              <w:rPr>
                <w:rFonts w:ascii="Arial" w:eastAsiaTheme="minorEastAsia" w:hAnsi="Arial" w:hint="eastAsia"/>
                <w:b/>
                <w:bCs/>
                <w:color w:val="auto"/>
                <w:sz w:val="18"/>
                <w:lang w:eastAsia="en-US"/>
              </w:rPr>
              <w:t>S</w:t>
            </w:r>
            <w:r w:rsidRPr="00F63B5D">
              <w:rPr>
                <w:rFonts w:ascii="Arial" w:eastAsiaTheme="minorEastAsia" w:hAnsi="Arial"/>
                <w:b/>
                <w:bCs/>
                <w:color w:val="auto"/>
                <w:sz w:val="18"/>
                <w:lang w:eastAsia="en-US"/>
              </w:rPr>
              <w:t>ession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2DCF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Create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7BC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9D3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 w:hint="eastAsia"/>
                <w:color w:val="auto"/>
                <w:sz w:val="18"/>
                <w:lang w:eastAsia="en-US"/>
              </w:rPr>
              <w:t xml:space="preserve">MBSF, NEF, </w:t>
            </w: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 xml:space="preserve">AF </w:t>
            </w:r>
          </w:p>
        </w:tc>
      </w:tr>
      <w:tr w:rsidR="00F63B5D" w:rsidRPr="00F63B5D" w14:paraId="0E6BAE5A" w14:textId="77777777" w:rsidTr="004D553C">
        <w:trPr>
          <w:trHeight w:val="70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6A2BA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B2B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 w:hint="eastAsia"/>
                <w:color w:val="auto"/>
                <w:sz w:val="18"/>
                <w:lang w:eastAsia="en-US"/>
              </w:rP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30B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4F58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 w:hint="eastAsia"/>
                <w:color w:val="auto"/>
                <w:sz w:val="18"/>
                <w:lang w:eastAsia="en-US"/>
              </w:rPr>
              <w:t xml:space="preserve">MBSF, NEF, </w:t>
            </w: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AF</w:t>
            </w:r>
          </w:p>
        </w:tc>
      </w:tr>
      <w:tr w:rsidR="00F63B5D" w:rsidRPr="00F63B5D" w14:paraId="245E3392" w14:textId="77777777" w:rsidTr="004D553C">
        <w:trPr>
          <w:trHeight w:val="70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5BD4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C980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 w:hint="eastAsia"/>
                <w:color w:val="auto"/>
                <w:sz w:val="18"/>
                <w:lang w:eastAsia="en-US"/>
              </w:rPr>
              <w:t>Release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C83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E8E" w14:textId="77777777" w:rsidR="00F63B5D" w:rsidRPr="00F63B5D" w:rsidRDefault="00F63B5D" w:rsidP="00F63B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en-US"/>
              </w:rPr>
            </w:pPr>
            <w:r w:rsidRPr="00F63B5D">
              <w:rPr>
                <w:rFonts w:ascii="Arial" w:eastAsiaTheme="minorEastAsia" w:hAnsi="Arial" w:hint="eastAsia"/>
                <w:color w:val="auto"/>
                <w:sz w:val="18"/>
                <w:lang w:eastAsia="en-US"/>
              </w:rPr>
              <w:t xml:space="preserve">MBSF, NEF, </w:t>
            </w:r>
            <w:r w:rsidRPr="00F63B5D">
              <w:rPr>
                <w:rFonts w:ascii="Arial" w:eastAsiaTheme="minorEastAsia" w:hAnsi="Arial"/>
                <w:color w:val="auto"/>
                <w:sz w:val="18"/>
                <w:lang w:eastAsia="en-US"/>
              </w:rPr>
              <w:t>AF</w:t>
            </w:r>
          </w:p>
        </w:tc>
      </w:tr>
    </w:tbl>
    <w:p w14:paraId="4CED348A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</w:p>
    <w:p w14:paraId="43057D6E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Theme="minorEastAsia" w:hAnsi="Arial"/>
          <w:color w:val="auto"/>
          <w:sz w:val="28"/>
          <w:lang w:eastAsia="zh-CN"/>
        </w:rPr>
      </w:pPr>
      <w:bookmarkStart w:id="26" w:name="_Toc73941320"/>
      <w:r w:rsidRPr="00F63B5D">
        <w:rPr>
          <w:rFonts w:ascii="Arial" w:eastAsiaTheme="minorEastAsia" w:hAnsi="Arial"/>
          <w:color w:val="auto"/>
          <w:sz w:val="28"/>
          <w:lang w:eastAsia="zh-CN"/>
        </w:rPr>
        <w:t>9.1.2</w:t>
      </w:r>
      <w:r w:rsidRPr="00F63B5D">
        <w:rPr>
          <w:rFonts w:ascii="Arial" w:eastAsiaTheme="minorEastAsia" w:hAnsi="Arial"/>
          <w:color w:val="auto"/>
          <w:sz w:val="28"/>
          <w:lang w:eastAsia="zh-CN"/>
        </w:rPr>
        <w:tab/>
        <w:t>Nmbsmf_TMGI service</w:t>
      </w:r>
      <w:bookmarkEnd w:id="26"/>
    </w:p>
    <w:p w14:paraId="44A9C2FF" w14:textId="77777777" w:rsidR="00F63B5D" w:rsidRPr="00F63B5D" w:rsidRDefault="00F63B5D" w:rsidP="00F63B5D">
      <w:pPr>
        <w:keepLines/>
        <w:overflowPunct/>
        <w:autoSpaceDE/>
        <w:autoSpaceDN/>
        <w:adjustRightInd/>
        <w:ind w:left="1560" w:hanging="1276"/>
        <w:rPr>
          <w:rFonts w:eastAsiaTheme="minorEastAsia"/>
          <w:color w:val="FF0000"/>
          <w:lang w:eastAsia="en-US"/>
        </w:rPr>
      </w:pPr>
      <w:r w:rsidRPr="00F63B5D">
        <w:rPr>
          <w:rFonts w:eastAsiaTheme="minorEastAsia" w:hint="eastAsia"/>
          <w:color w:val="FF0000"/>
          <w:lang w:eastAsia="zh-CN"/>
        </w:rPr>
        <w:t>E</w:t>
      </w:r>
      <w:r w:rsidRPr="00F63B5D">
        <w:rPr>
          <w:rFonts w:eastAsiaTheme="minorEastAsia"/>
          <w:color w:val="FF0000"/>
          <w:lang w:eastAsia="zh-CN"/>
        </w:rPr>
        <w:t>ditor's note:</w:t>
      </w:r>
      <w:r w:rsidRPr="00F63B5D">
        <w:rPr>
          <w:rFonts w:eastAsiaTheme="minorEastAsia" w:hint="eastAsia"/>
          <w:color w:val="FF0000"/>
          <w:lang w:eastAsia="zh-CN"/>
        </w:rPr>
        <w:tab/>
      </w:r>
      <w:r w:rsidRPr="00F63B5D">
        <w:rPr>
          <w:rFonts w:eastAsiaTheme="minorEastAsia"/>
          <w:color w:val="FF0000"/>
          <w:lang w:eastAsia="en-US"/>
        </w:rPr>
        <w:t>Whether TMGI allocation/deallocation can be combined with Nmbsmf_MBSSession service is FFS.</w:t>
      </w:r>
    </w:p>
    <w:p w14:paraId="3FAA88E7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zh-CN"/>
        </w:rPr>
      </w:pPr>
      <w:bookmarkStart w:id="27" w:name="_Toc73941321"/>
      <w:r w:rsidRPr="00F63B5D">
        <w:rPr>
          <w:rFonts w:ascii="Arial" w:eastAsiaTheme="minorEastAsia" w:hAnsi="Arial"/>
          <w:color w:val="auto"/>
          <w:sz w:val="24"/>
          <w:lang w:eastAsia="zh-CN"/>
        </w:rPr>
        <w:t>9.1.2.1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ab/>
        <w:t>General</w:t>
      </w:r>
      <w:bookmarkEnd w:id="27"/>
    </w:p>
    <w:p w14:paraId="0C52DEB6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Service description:</w:t>
      </w:r>
      <w:r w:rsidRPr="00F63B5D">
        <w:rPr>
          <w:rFonts w:eastAsia="Times New Roman"/>
          <w:color w:val="auto"/>
          <w:lang w:eastAsia="zh-CN"/>
        </w:rPr>
        <w:t xml:space="preserve"> NF Service Consumer can use this service to request the allocation of TMGIs and release allocated TMGIs.</w:t>
      </w:r>
    </w:p>
    <w:p w14:paraId="6236A8F5" w14:textId="77777777" w:rsidR="00F63B5D" w:rsidRPr="00F63B5D" w:rsidRDefault="00F63B5D" w:rsidP="00F63B5D">
      <w:pPr>
        <w:keepLines/>
        <w:overflowPunct/>
        <w:autoSpaceDE/>
        <w:autoSpaceDN/>
        <w:adjustRightInd/>
        <w:ind w:left="1560" w:hanging="1276"/>
        <w:rPr>
          <w:rFonts w:eastAsiaTheme="minorEastAsia"/>
          <w:color w:val="FF0000"/>
          <w:lang w:eastAsia="en-US"/>
        </w:rPr>
      </w:pPr>
      <w:r w:rsidRPr="00F63B5D">
        <w:rPr>
          <w:rFonts w:eastAsiaTheme="minorEastAsia" w:hint="eastAsia"/>
          <w:color w:val="FF0000"/>
          <w:lang w:eastAsia="zh-CN"/>
        </w:rPr>
        <w:t>E</w:t>
      </w:r>
      <w:r w:rsidRPr="00F63B5D">
        <w:rPr>
          <w:rFonts w:eastAsiaTheme="minorEastAsia"/>
          <w:color w:val="FF0000"/>
          <w:lang w:eastAsia="zh-CN"/>
        </w:rPr>
        <w:t>ditor's note:</w:t>
      </w:r>
      <w:r w:rsidRPr="00F63B5D">
        <w:rPr>
          <w:rFonts w:eastAsiaTheme="minorEastAsia"/>
          <w:color w:val="FF0000"/>
          <w:lang w:eastAsia="en-US"/>
        </w:rPr>
        <w:tab/>
        <w:t>Parameters of the service operations are FFS.</w:t>
      </w:r>
    </w:p>
    <w:p w14:paraId="65FCABB9" w14:textId="081B861F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28" w:name="_Toc73941322"/>
      <w:r w:rsidRPr="00F63B5D">
        <w:rPr>
          <w:rFonts w:ascii="Arial" w:eastAsiaTheme="minorEastAsia" w:hAnsi="Arial"/>
          <w:color w:val="auto"/>
          <w:sz w:val="24"/>
          <w:lang w:eastAsia="en-US"/>
        </w:rPr>
        <w:t>9.1.2.2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ab/>
        <w:t>Nmbsmf_TMGI_</w:t>
      </w:r>
      <w:del w:id="29" w:author="TB" w:date="2021-08-02T20:58:00Z">
        <w:r w:rsidRPr="00F63B5D" w:rsidDel="00A7088D">
          <w:rPr>
            <w:rFonts w:ascii="Arial" w:eastAsiaTheme="minorEastAsia" w:hAnsi="Arial"/>
            <w:color w:val="auto"/>
            <w:sz w:val="24"/>
            <w:lang w:eastAsia="en-US"/>
          </w:rPr>
          <w:delText xml:space="preserve">Request </w:delText>
        </w:r>
      </w:del>
      <w:ins w:id="30" w:author="TB" w:date="2021-08-02T20:58:00Z">
        <w:r w:rsidR="00A7088D">
          <w:rPr>
            <w:rFonts w:ascii="Arial" w:eastAsiaTheme="minorEastAsia" w:hAnsi="Arial"/>
            <w:color w:val="auto"/>
            <w:sz w:val="24"/>
            <w:lang w:eastAsia="en-US"/>
          </w:rPr>
          <w:t>Allocate</w:t>
        </w:r>
        <w:r w:rsidR="00A7088D" w:rsidRPr="00F63B5D">
          <w:rPr>
            <w:rFonts w:ascii="Arial" w:eastAsiaTheme="minorEastAsia" w:hAnsi="Arial"/>
            <w:color w:val="auto"/>
            <w:sz w:val="24"/>
            <w:lang w:eastAsia="en-US"/>
          </w:rPr>
          <w:t xml:space="preserve"> </w:t>
        </w:r>
      </w:ins>
      <w:r w:rsidRPr="00F63B5D">
        <w:rPr>
          <w:rFonts w:ascii="Arial" w:eastAsiaTheme="minorEastAsia" w:hAnsi="Arial"/>
          <w:color w:val="auto"/>
          <w:sz w:val="24"/>
          <w:lang w:eastAsia="en-US"/>
        </w:rPr>
        <w:t>service operation</w:t>
      </w:r>
      <w:bookmarkEnd w:id="28"/>
    </w:p>
    <w:p w14:paraId="2954C78D" w14:textId="284EE47D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Service operation name:</w:t>
      </w:r>
      <w:r w:rsidRPr="00F63B5D">
        <w:rPr>
          <w:rFonts w:eastAsia="Times New Roman"/>
          <w:color w:val="auto"/>
          <w:lang w:eastAsia="zh-CN"/>
        </w:rPr>
        <w:t xml:space="preserve"> </w:t>
      </w:r>
      <w:r w:rsidRPr="00F63B5D">
        <w:rPr>
          <w:rFonts w:eastAsia="Times New Roman"/>
          <w:color w:val="auto"/>
          <w:lang w:eastAsia="en-US"/>
        </w:rPr>
        <w:t>Nmbsmf_ TMGI_</w:t>
      </w:r>
      <w:del w:id="31" w:author="TB" w:date="2021-08-02T20:59:00Z">
        <w:r w:rsidRPr="00F63B5D" w:rsidDel="00A7088D">
          <w:rPr>
            <w:rFonts w:eastAsia="Times New Roman"/>
            <w:color w:val="auto"/>
            <w:lang w:eastAsia="en-US"/>
          </w:rPr>
          <w:delText>Request</w:delText>
        </w:r>
      </w:del>
      <w:ins w:id="32" w:author="TB" w:date="2021-08-02T20:59:00Z">
        <w:r w:rsidR="00A7088D">
          <w:rPr>
            <w:rFonts w:eastAsia="Times New Roman"/>
            <w:color w:val="auto"/>
            <w:lang w:eastAsia="en-US"/>
          </w:rPr>
          <w:t>Allocate</w:t>
        </w:r>
      </w:ins>
      <w:r w:rsidRPr="00F63B5D">
        <w:rPr>
          <w:rFonts w:eastAsia="Times New Roman"/>
          <w:color w:val="auto"/>
          <w:lang w:eastAsia="en-US"/>
        </w:rPr>
        <w:t>.</w:t>
      </w:r>
    </w:p>
    <w:p w14:paraId="347842EA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Description:</w:t>
      </w:r>
      <w:r w:rsidRPr="00F63B5D">
        <w:rPr>
          <w:rFonts w:eastAsia="Times New Roman"/>
          <w:color w:val="auto"/>
          <w:lang w:eastAsia="zh-CN"/>
        </w:rPr>
        <w:t xml:space="preserve"> NF Service Consumer can use this service to request the allocation of TMGIs.</w:t>
      </w:r>
    </w:p>
    <w:p w14:paraId="04ABEAEC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Inputs, Required:</w:t>
      </w:r>
      <w:r w:rsidRPr="00F63B5D">
        <w:rPr>
          <w:rFonts w:eastAsia="Times New Roman"/>
          <w:color w:val="auto"/>
          <w:lang w:eastAsia="zh-CN"/>
        </w:rPr>
        <w:t xml:space="preserve"> Number of TMGIs</w:t>
      </w:r>
    </w:p>
    <w:p w14:paraId="52600007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zh-CN"/>
        </w:rPr>
        <w:t>Inputs, Optional:</w:t>
      </w:r>
      <w:r w:rsidRPr="00F63B5D">
        <w:rPr>
          <w:rFonts w:eastAsia="Times New Roman"/>
          <w:color w:val="auto"/>
          <w:lang w:eastAsia="zh-CN"/>
        </w:rPr>
        <w:t xml:space="preserve"> None</w:t>
      </w:r>
    </w:p>
    <w:p w14:paraId="47EDF165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Outputs, Required:</w:t>
      </w:r>
      <w:r w:rsidRPr="00F63B5D">
        <w:rPr>
          <w:rFonts w:eastAsia="Times New Roman"/>
          <w:color w:val="auto"/>
          <w:lang w:eastAsia="zh-CN"/>
        </w:rPr>
        <w:t xml:space="preserve"> TMGIs, Expiry Time</w:t>
      </w:r>
    </w:p>
    <w:p w14:paraId="0E529C44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Outputs, Optional:</w:t>
      </w:r>
      <w:r w:rsidRPr="00F63B5D">
        <w:rPr>
          <w:rFonts w:eastAsia="Times New Roman"/>
          <w:color w:val="auto"/>
          <w:lang w:eastAsia="zh-CN"/>
        </w:rPr>
        <w:t xml:space="preserve"> None.</w:t>
      </w:r>
    </w:p>
    <w:p w14:paraId="124197C0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33" w:name="_Toc73941323"/>
      <w:r w:rsidRPr="00F63B5D">
        <w:rPr>
          <w:rFonts w:ascii="Arial" w:eastAsiaTheme="minorEastAsia" w:hAnsi="Arial"/>
          <w:color w:val="auto"/>
          <w:sz w:val="24"/>
          <w:lang w:eastAsia="en-US"/>
        </w:rPr>
        <w:t>9.1.2.3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ab/>
        <w:t>Nmbsmf_TMGI_Release service operation</w:t>
      </w:r>
      <w:bookmarkEnd w:id="33"/>
    </w:p>
    <w:p w14:paraId="79675951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en-US"/>
        </w:rPr>
        <w:t>Service operation name:</w:t>
      </w:r>
      <w:r w:rsidRPr="00F63B5D">
        <w:rPr>
          <w:rFonts w:eastAsia="Times New Roman"/>
          <w:color w:val="auto"/>
          <w:lang w:eastAsia="en-US"/>
        </w:rPr>
        <w:t xml:space="preserve"> Nmbsmf_TMGI_Release.</w:t>
      </w:r>
    </w:p>
    <w:p w14:paraId="0CDA7DF4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en-US"/>
        </w:rPr>
        <w:t>Description:</w:t>
      </w:r>
      <w:r w:rsidRPr="00F63B5D">
        <w:rPr>
          <w:rFonts w:eastAsia="Times New Roman"/>
          <w:color w:val="auto"/>
          <w:lang w:eastAsia="en-US"/>
        </w:rPr>
        <w:t xml:space="preserve"> </w:t>
      </w:r>
      <w:r w:rsidRPr="00F63B5D">
        <w:rPr>
          <w:rFonts w:eastAsia="Times New Roman"/>
          <w:color w:val="auto"/>
          <w:lang w:eastAsia="zh-CN"/>
        </w:rPr>
        <w:t xml:space="preserve">NF Service Consumer can use this service to request the </w:t>
      </w:r>
      <w:r w:rsidRPr="00F63B5D">
        <w:rPr>
          <w:rFonts w:eastAsiaTheme="minorEastAsia" w:hint="eastAsia"/>
          <w:color w:val="auto"/>
          <w:lang w:eastAsia="zh-CN"/>
        </w:rPr>
        <w:t>release</w:t>
      </w:r>
      <w:r w:rsidRPr="00F63B5D">
        <w:rPr>
          <w:rFonts w:eastAsia="Times New Roman"/>
          <w:color w:val="auto"/>
          <w:lang w:eastAsia="zh-CN"/>
        </w:rPr>
        <w:t xml:space="preserve"> of TMGIs</w:t>
      </w:r>
      <w:r w:rsidRPr="00F63B5D">
        <w:rPr>
          <w:rFonts w:eastAsia="Times New Roman"/>
          <w:color w:val="auto"/>
          <w:lang w:eastAsia="en-US"/>
        </w:rPr>
        <w:t>.</w:t>
      </w:r>
    </w:p>
    <w:p w14:paraId="351EA121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en-US"/>
        </w:rPr>
        <w:t>Inputs, Required:</w:t>
      </w:r>
      <w:r w:rsidRPr="00F63B5D">
        <w:rPr>
          <w:rFonts w:eastAsia="Times New Roman"/>
          <w:color w:val="auto"/>
          <w:lang w:eastAsia="en-US"/>
        </w:rPr>
        <w:t xml:space="preserve"> </w:t>
      </w:r>
      <w:r w:rsidRPr="00F63B5D">
        <w:rPr>
          <w:rFonts w:eastAsia="Times New Roman"/>
          <w:color w:val="auto"/>
          <w:lang w:eastAsia="zh-CN"/>
        </w:rPr>
        <w:t>TMGIs</w:t>
      </w:r>
    </w:p>
    <w:p w14:paraId="73183E42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en-US"/>
        </w:rPr>
        <w:t>Inputs, Optional:</w:t>
      </w:r>
      <w:r w:rsidRPr="00F63B5D">
        <w:rPr>
          <w:rFonts w:eastAsia="Times New Roman"/>
          <w:color w:val="auto"/>
          <w:lang w:eastAsia="en-US"/>
        </w:rPr>
        <w:t xml:space="preserve"> FFS.</w:t>
      </w:r>
    </w:p>
    <w:p w14:paraId="041970ED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en-US"/>
        </w:rPr>
        <w:t>Outputs, Required:</w:t>
      </w:r>
      <w:r w:rsidRPr="00F63B5D">
        <w:rPr>
          <w:rFonts w:eastAsia="Times New Roman"/>
          <w:color w:val="auto"/>
          <w:lang w:eastAsia="en-US"/>
        </w:rPr>
        <w:t xml:space="preserve"> Success or not.</w:t>
      </w:r>
    </w:p>
    <w:p w14:paraId="5F0DECD1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en-US"/>
        </w:rPr>
        <w:t>Outputs, Optional:</w:t>
      </w:r>
      <w:r w:rsidRPr="00F63B5D">
        <w:rPr>
          <w:rFonts w:eastAsia="Times New Roman"/>
          <w:color w:val="auto"/>
          <w:lang w:eastAsia="en-US"/>
        </w:rPr>
        <w:t xml:space="preserve"> None.</w:t>
      </w:r>
    </w:p>
    <w:p w14:paraId="3442FB06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Theme="minorEastAsia" w:hAnsi="Arial"/>
          <w:color w:val="auto"/>
          <w:sz w:val="28"/>
          <w:lang w:eastAsia="zh-CN"/>
        </w:rPr>
      </w:pPr>
      <w:bookmarkStart w:id="34" w:name="_Toc73941324"/>
      <w:r w:rsidRPr="00F63B5D">
        <w:rPr>
          <w:rFonts w:ascii="Arial" w:eastAsiaTheme="minorEastAsia" w:hAnsi="Arial"/>
          <w:color w:val="auto"/>
          <w:sz w:val="28"/>
          <w:lang w:eastAsia="zh-CN"/>
        </w:rPr>
        <w:t>9.1.3</w:t>
      </w:r>
      <w:r w:rsidRPr="00F63B5D">
        <w:rPr>
          <w:rFonts w:ascii="Arial" w:eastAsiaTheme="minorEastAsia" w:hAnsi="Arial"/>
          <w:color w:val="auto"/>
          <w:sz w:val="28"/>
          <w:lang w:eastAsia="zh-CN"/>
        </w:rPr>
        <w:tab/>
        <w:t>Nmbsmf_Reception service</w:t>
      </w:r>
      <w:bookmarkEnd w:id="34"/>
    </w:p>
    <w:p w14:paraId="08A4DAA4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zh-CN"/>
        </w:rPr>
      </w:pPr>
      <w:bookmarkStart w:id="35" w:name="_Toc73941325"/>
      <w:r w:rsidRPr="00F63B5D">
        <w:rPr>
          <w:rFonts w:ascii="Arial" w:eastAsiaTheme="minorEastAsia" w:hAnsi="Arial"/>
          <w:color w:val="auto"/>
          <w:sz w:val="24"/>
          <w:lang w:eastAsia="zh-CN"/>
        </w:rPr>
        <w:t>9.1.3.1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ab/>
        <w:t>General</w:t>
      </w:r>
      <w:bookmarkEnd w:id="35"/>
    </w:p>
    <w:p w14:paraId="376487AA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Service description:</w:t>
      </w:r>
      <w:r w:rsidRPr="00F63B5D">
        <w:rPr>
          <w:rFonts w:eastAsia="Times New Roman"/>
          <w:color w:val="auto"/>
          <w:lang w:eastAsia="zh-CN"/>
        </w:rPr>
        <w:t xml:space="preserve"> NF Service Consumer can use this service to request the reception of MBS data or to to terminate the reception of MBS data.</w:t>
      </w:r>
    </w:p>
    <w:p w14:paraId="26B5668B" w14:textId="77777777" w:rsidR="00F63B5D" w:rsidRPr="00F63B5D" w:rsidRDefault="00F63B5D" w:rsidP="00F63B5D">
      <w:pPr>
        <w:keepLines/>
        <w:overflowPunct/>
        <w:autoSpaceDE/>
        <w:autoSpaceDN/>
        <w:adjustRightInd/>
        <w:ind w:left="1560" w:hanging="1276"/>
        <w:rPr>
          <w:rFonts w:eastAsiaTheme="minorEastAsia"/>
          <w:color w:val="FF0000"/>
          <w:lang w:eastAsia="en-US"/>
        </w:rPr>
      </w:pPr>
      <w:r w:rsidRPr="00F63B5D">
        <w:rPr>
          <w:rFonts w:eastAsiaTheme="minorEastAsia" w:hint="eastAsia"/>
          <w:color w:val="FF0000"/>
          <w:lang w:eastAsia="zh-CN"/>
        </w:rPr>
        <w:t>E</w:t>
      </w:r>
      <w:r w:rsidRPr="00F63B5D">
        <w:rPr>
          <w:rFonts w:eastAsiaTheme="minorEastAsia"/>
          <w:color w:val="FF0000"/>
          <w:lang w:eastAsia="zh-CN"/>
        </w:rPr>
        <w:t>ditor's note:</w:t>
      </w:r>
      <w:r w:rsidRPr="00F63B5D">
        <w:rPr>
          <w:rFonts w:eastAsiaTheme="minorEastAsia"/>
          <w:color w:val="FF0000"/>
          <w:lang w:eastAsia="en-US"/>
        </w:rPr>
        <w:tab/>
        <w:t>Parameters of the service operations are FFS.</w:t>
      </w:r>
    </w:p>
    <w:p w14:paraId="182B978C" w14:textId="159B02C6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36" w:name="_Toc73941326"/>
      <w:r w:rsidRPr="00F63B5D">
        <w:rPr>
          <w:rFonts w:ascii="Arial" w:eastAsiaTheme="minorEastAsia" w:hAnsi="Arial"/>
          <w:color w:val="auto"/>
          <w:sz w:val="24"/>
          <w:lang w:eastAsia="en-US"/>
        </w:rPr>
        <w:lastRenderedPageBreak/>
        <w:t>9.1.3.2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ab/>
        <w:t>Nmbsmf_Reception_</w:t>
      </w:r>
      <w:del w:id="37" w:author="TB" w:date="2021-08-02T20:59:00Z">
        <w:r w:rsidRPr="00F63B5D" w:rsidDel="00A7088D">
          <w:rPr>
            <w:rFonts w:ascii="Arial" w:eastAsiaTheme="minorEastAsia" w:hAnsi="Arial"/>
            <w:color w:val="auto"/>
            <w:sz w:val="24"/>
            <w:lang w:eastAsia="en-US"/>
          </w:rPr>
          <w:delText xml:space="preserve">Request </w:delText>
        </w:r>
      </w:del>
      <w:ins w:id="38" w:author="TB" w:date="2021-08-02T20:59:00Z">
        <w:r w:rsidR="00A7088D">
          <w:rPr>
            <w:rFonts w:ascii="Arial" w:eastAsiaTheme="minorEastAsia" w:hAnsi="Arial"/>
            <w:color w:val="auto"/>
            <w:sz w:val="24"/>
            <w:lang w:eastAsia="en-US"/>
          </w:rPr>
          <w:t>Start</w:t>
        </w:r>
        <w:r w:rsidR="00A7088D" w:rsidRPr="00F63B5D">
          <w:rPr>
            <w:rFonts w:ascii="Arial" w:eastAsiaTheme="minorEastAsia" w:hAnsi="Arial"/>
            <w:color w:val="auto"/>
            <w:sz w:val="24"/>
            <w:lang w:eastAsia="en-US"/>
          </w:rPr>
          <w:t xml:space="preserve"> </w:t>
        </w:r>
      </w:ins>
      <w:r w:rsidRPr="00F63B5D">
        <w:rPr>
          <w:rFonts w:ascii="Arial" w:eastAsiaTheme="minorEastAsia" w:hAnsi="Arial"/>
          <w:color w:val="auto"/>
          <w:sz w:val="24"/>
          <w:lang w:eastAsia="en-US"/>
        </w:rPr>
        <w:t>service operation</w:t>
      </w:r>
      <w:bookmarkEnd w:id="36"/>
    </w:p>
    <w:p w14:paraId="5B61A069" w14:textId="503F34DB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Service operation name:</w:t>
      </w:r>
      <w:r w:rsidRPr="00F63B5D">
        <w:rPr>
          <w:rFonts w:eastAsia="Times New Roman"/>
          <w:color w:val="auto"/>
          <w:lang w:eastAsia="zh-CN"/>
        </w:rPr>
        <w:t xml:space="preserve"> </w:t>
      </w:r>
      <w:r w:rsidRPr="00F63B5D">
        <w:rPr>
          <w:rFonts w:eastAsia="Times New Roman"/>
          <w:color w:val="auto"/>
          <w:lang w:eastAsia="en-US"/>
        </w:rPr>
        <w:t>Nmbsmf_Reception_</w:t>
      </w:r>
      <w:del w:id="39" w:author="TB" w:date="2021-08-02T20:59:00Z">
        <w:r w:rsidRPr="00F63B5D" w:rsidDel="00A7088D">
          <w:rPr>
            <w:rFonts w:eastAsia="Times New Roman"/>
            <w:color w:val="auto"/>
            <w:lang w:eastAsia="en-US"/>
          </w:rPr>
          <w:delText>Request</w:delText>
        </w:r>
      </w:del>
      <w:ins w:id="40" w:author="TB" w:date="2021-08-02T20:59:00Z">
        <w:r w:rsidR="00A7088D">
          <w:rPr>
            <w:rFonts w:eastAsia="Times New Roman"/>
            <w:color w:val="auto"/>
            <w:lang w:eastAsia="en-US"/>
          </w:rPr>
          <w:t>Start</w:t>
        </w:r>
      </w:ins>
      <w:r w:rsidRPr="00F63B5D">
        <w:rPr>
          <w:rFonts w:eastAsia="Times New Roman"/>
          <w:color w:val="auto"/>
          <w:lang w:eastAsia="en-US"/>
        </w:rPr>
        <w:t>.</w:t>
      </w:r>
    </w:p>
    <w:p w14:paraId="4B53D215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Description:</w:t>
      </w:r>
      <w:r w:rsidRPr="00F63B5D">
        <w:rPr>
          <w:rFonts w:eastAsia="Times New Roman"/>
          <w:color w:val="auto"/>
          <w:lang w:eastAsia="zh-CN"/>
        </w:rPr>
        <w:t xml:space="preserve"> NF Service Consumer can use this service to request the reception of data of a multicast session</w:t>
      </w:r>
    </w:p>
    <w:p w14:paraId="69AF45B8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Inputs, Required:</w:t>
      </w:r>
      <w:r w:rsidRPr="00F63B5D">
        <w:rPr>
          <w:rFonts w:eastAsia="Times New Roman"/>
          <w:color w:val="auto"/>
          <w:lang w:eastAsia="zh-CN"/>
        </w:rPr>
        <w:t xml:space="preserve"> Multicast Session ID, if consumer is AMF: AMF ID and RAN node ID, if consumer is SMF: SMF ID</w:t>
      </w:r>
    </w:p>
    <w:p w14:paraId="041298BC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zh-CN"/>
        </w:rPr>
        <w:t>Inputs, Optional:</w:t>
      </w:r>
      <w:r w:rsidRPr="00F63B5D">
        <w:rPr>
          <w:rFonts w:eastAsia="Times New Roman"/>
          <w:color w:val="auto"/>
          <w:lang w:eastAsia="zh-CN"/>
        </w:rPr>
        <w:t xml:space="preserve"> Area Session ID, Unicast GTP Tunnel ID</w:t>
      </w:r>
    </w:p>
    <w:p w14:paraId="587A258F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Outputs, Required:</w:t>
      </w:r>
      <w:r w:rsidRPr="00F63B5D">
        <w:rPr>
          <w:rFonts w:eastAsia="Times New Roman"/>
          <w:color w:val="auto"/>
          <w:lang w:eastAsia="zh-CN"/>
        </w:rPr>
        <w:t xml:space="preserve"> </w:t>
      </w:r>
      <w:r w:rsidRPr="00F63B5D">
        <w:rPr>
          <w:rFonts w:eastAsia="Times New Roman"/>
          <w:color w:val="auto"/>
          <w:lang w:eastAsia="en-US"/>
        </w:rPr>
        <w:t>Success or not</w:t>
      </w:r>
    </w:p>
    <w:p w14:paraId="60FFC0CE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Outputs, Optional:</w:t>
      </w:r>
      <w:r w:rsidRPr="00F63B5D">
        <w:rPr>
          <w:rFonts w:eastAsia="Times New Roman"/>
          <w:color w:val="auto"/>
          <w:lang w:eastAsia="zh-CN"/>
        </w:rPr>
        <w:t xml:space="preserve"> Multicast GTP Tunnel ID</w:t>
      </w:r>
    </w:p>
    <w:p w14:paraId="4E948137" w14:textId="3F1C6A2A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41" w:name="_Toc73941327"/>
      <w:r w:rsidRPr="00F63B5D">
        <w:rPr>
          <w:rFonts w:ascii="Arial" w:eastAsiaTheme="minorEastAsia" w:hAnsi="Arial"/>
          <w:color w:val="auto"/>
          <w:sz w:val="24"/>
          <w:lang w:eastAsia="en-US"/>
        </w:rPr>
        <w:t>9.1.3.3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ab/>
        <w:t>Nmbsmf_Reception_</w:t>
      </w:r>
      <w:del w:id="42" w:author="TB" w:date="2021-08-02T20:59:00Z">
        <w:r w:rsidRPr="00F63B5D" w:rsidDel="00A7088D">
          <w:rPr>
            <w:rFonts w:ascii="Arial" w:eastAsiaTheme="minorEastAsia" w:hAnsi="Arial"/>
            <w:color w:val="auto"/>
            <w:sz w:val="24"/>
            <w:lang w:eastAsia="en-US"/>
          </w:rPr>
          <w:delText xml:space="preserve">Release </w:delText>
        </w:r>
      </w:del>
      <w:ins w:id="43" w:author="TB" w:date="2021-08-02T20:59:00Z">
        <w:r w:rsidR="00A7088D">
          <w:rPr>
            <w:rFonts w:ascii="Arial" w:eastAsiaTheme="minorEastAsia" w:hAnsi="Arial"/>
            <w:color w:val="auto"/>
            <w:sz w:val="24"/>
            <w:lang w:eastAsia="en-US"/>
          </w:rPr>
          <w:t>End</w:t>
        </w:r>
        <w:r w:rsidR="00A7088D" w:rsidRPr="00F63B5D">
          <w:rPr>
            <w:rFonts w:ascii="Arial" w:eastAsiaTheme="minorEastAsia" w:hAnsi="Arial"/>
            <w:color w:val="auto"/>
            <w:sz w:val="24"/>
            <w:lang w:eastAsia="en-US"/>
          </w:rPr>
          <w:t xml:space="preserve"> </w:t>
        </w:r>
      </w:ins>
      <w:r w:rsidRPr="00F63B5D">
        <w:rPr>
          <w:rFonts w:ascii="Arial" w:eastAsiaTheme="minorEastAsia" w:hAnsi="Arial"/>
          <w:color w:val="auto"/>
          <w:sz w:val="24"/>
          <w:lang w:eastAsia="en-US"/>
        </w:rPr>
        <w:t>service operation</w:t>
      </w:r>
      <w:bookmarkEnd w:id="41"/>
    </w:p>
    <w:p w14:paraId="322E07C7" w14:textId="14C9388C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en-US"/>
        </w:rPr>
        <w:t>Service operation name:</w:t>
      </w:r>
      <w:r w:rsidRPr="00F63B5D">
        <w:rPr>
          <w:rFonts w:eastAsia="Times New Roman"/>
          <w:color w:val="auto"/>
          <w:lang w:eastAsia="en-US"/>
        </w:rPr>
        <w:t xml:space="preserve"> Nmbsmf_Reception_</w:t>
      </w:r>
      <w:del w:id="44" w:author="TB" w:date="2021-08-02T21:00:00Z">
        <w:r w:rsidRPr="00F63B5D" w:rsidDel="00A7088D">
          <w:rPr>
            <w:rFonts w:eastAsia="Times New Roman"/>
            <w:color w:val="auto"/>
            <w:lang w:eastAsia="en-US"/>
          </w:rPr>
          <w:delText>Release</w:delText>
        </w:r>
      </w:del>
      <w:ins w:id="45" w:author="TB" w:date="2021-08-02T21:00:00Z">
        <w:r w:rsidR="00A7088D">
          <w:rPr>
            <w:rFonts w:eastAsia="Times New Roman"/>
            <w:color w:val="auto"/>
            <w:lang w:eastAsia="en-US"/>
          </w:rPr>
          <w:t>End</w:t>
        </w:r>
      </w:ins>
      <w:r w:rsidRPr="00F63B5D">
        <w:rPr>
          <w:rFonts w:eastAsia="Times New Roman"/>
          <w:color w:val="auto"/>
          <w:lang w:eastAsia="en-US"/>
        </w:rPr>
        <w:t>.</w:t>
      </w:r>
    </w:p>
    <w:p w14:paraId="2AED2D3E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en-US"/>
        </w:rPr>
        <w:t>Description:</w:t>
      </w:r>
      <w:r w:rsidRPr="00F63B5D">
        <w:rPr>
          <w:rFonts w:eastAsia="Times New Roman"/>
          <w:color w:val="auto"/>
          <w:lang w:eastAsia="en-US"/>
        </w:rPr>
        <w:t xml:space="preserve"> </w:t>
      </w:r>
      <w:r w:rsidRPr="00F63B5D">
        <w:rPr>
          <w:rFonts w:eastAsia="Times New Roman"/>
          <w:color w:val="auto"/>
          <w:lang w:eastAsia="zh-CN"/>
        </w:rPr>
        <w:t>NF Service Consumer can use this service to request the termination of MBS data transmission</w:t>
      </w:r>
    </w:p>
    <w:p w14:paraId="67ED7618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Inputs, Required:</w:t>
      </w:r>
      <w:r w:rsidRPr="00F63B5D">
        <w:rPr>
          <w:rFonts w:eastAsia="Times New Roman"/>
          <w:color w:val="auto"/>
          <w:lang w:eastAsia="zh-CN"/>
        </w:rPr>
        <w:t xml:space="preserve"> Multicast Session ID, if consumer is AMF: AMF ID and RAN node ID, if consumer is SMF: SMF ID</w:t>
      </w:r>
      <w:r w:rsidRPr="00F63B5D">
        <w:rPr>
          <w:rFonts w:eastAsiaTheme="minorEastAsia" w:hint="eastAsia"/>
          <w:color w:val="auto"/>
          <w:lang w:eastAsia="zh-CN"/>
        </w:rPr>
        <w:t>.</w:t>
      </w:r>
    </w:p>
    <w:p w14:paraId="1BD85701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zh-CN"/>
        </w:rPr>
        <w:t>Inputs, Optional:</w:t>
      </w:r>
      <w:r w:rsidRPr="00F63B5D">
        <w:rPr>
          <w:rFonts w:eastAsia="Times New Roman"/>
          <w:color w:val="auto"/>
          <w:lang w:eastAsia="zh-CN"/>
        </w:rPr>
        <w:t xml:space="preserve"> Area Session ID</w:t>
      </w:r>
    </w:p>
    <w:p w14:paraId="558E847F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Outputs, Required:</w:t>
      </w:r>
      <w:r w:rsidRPr="00F63B5D">
        <w:rPr>
          <w:rFonts w:eastAsia="Times New Roman"/>
          <w:color w:val="auto"/>
          <w:lang w:eastAsia="zh-CN"/>
        </w:rPr>
        <w:t xml:space="preserve"> </w:t>
      </w:r>
      <w:r w:rsidRPr="00F63B5D">
        <w:rPr>
          <w:rFonts w:eastAsia="Times New Roman"/>
          <w:color w:val="auto"/>
          <w:lang w:eastAsia="en-US"/>
        </w:rPr>
        <w:t>Success or not</w:t>
      </w:r>
    </w:p>
    <w:p w14:paraId="577DF2BF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en-US"/>
        </w:rPr>
        <w:t>Outputs, Optional:</w:t>
      </w:r>
      <w:r w:rsidRPr="00F63B5D">
        <w:rPr>
          <w:rFonts w:eastAsia="Times New Roman"/>
          <w:color w:val="auto"/>
          <w:lang w:eastAsia="en-US"/>
        </w:rPr>
        <w:t xml:space="preserve"> None.</w:t>
      </w:r>
    </w:p>
    <w:p w14:paraId="15D677D5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46" w:name="_Toc73941328"/>
      <w:r w:rsidRPr="00F63B5D">
        <w:rPr>
          <w:rFonts w:ascii="Arial" w:eastAsiaTheme="minorEastAsia" w:hAnsi="Arial"/>
          <w:color w:val="auto"/>
          <w:sz w:val="28"/>
          <w:lang w:eastAsia="en-US"/>
        </w:rPr>
        <w:t>9.1.4</w:t>
      </w:r>
      <w:r w:rsidRPr="00F63B5D">
        <w:rPr>
          <w:rFonts w:ascii="Arial" w:eastAsiaTheme="minorEastAsia" w:hAnsi="Arial"/>
          <w:color w:val="auto"/>
          <w:sz w:val="28"/>
          <w:lang w:eastAsia="en-US"/>
        </w:rPr>
        <w:tab/>
        <w:t>Nmbsmf_Information service</w:t>
      </w:r>
      <w:bookmarkEnd w:id="46"/>
    </w:p>
    <w:p w14:paraId="5FBFF62D" w14:textId="77777777" w:rsidR="00F63B5D" w:rsidRPr="00F63B5D" w:rsidRDefault="00F63B5D" w:rsidP="00F63B5D">
      <w:pPr>
        <w:keepLines/>
        <w:overflowPunct/>
        <w:autoSpaceDE/>
        <w:autoSpaceDN/>
        <w:adjustRightInd/>
        <w:ind w:left="1560" w:hanging="1276"/>
        <w:rPr>
          <w:rFonts w:eastAsiaTheme="minorEastAsia"/>
          <w:color w:val="FF0000"/>
          <w:lang w:eastAsia="en-US"/>
        </w:rPr>
      </w:pPr>
      <w:r w:rsidRPr="00F63B5D">
        <w:rPr>
          <w:rFonts w:eastAsiaTheme="minorEastAsia" w:hint="eastAsia"/>
          <w:color w:val="FF0000"/>
          <w:lang w:eastAsia="en-US"/>
        </w:rPr>
        <w:t>E</w:t>
      </w:r>
      <w:r w:rsidRPr="00F63B5D">
        <w:rPr>
          <w:rFonts w:eastAsiaTheme="minorEastAsia"/>
          <w:color w:val="FF0000"/>
          <w:lang w:eastAsia="en-US"/>
        </w:rPr>
        <w:t>ditor's note:</w:t>
      </w:r>
      <w:r w:rsidRPr="00F63B5D">
        <w:rPr>
          <w:rFonts w:eastAsiaTheme="minorEastAsia" w:hint="eastAsia"/>
          <w:color w:val="FF0000"/>
          <w:lang w:eastAsia="en-US"/>
        </w:rPr>
        <w:tab/>
      </w:r>
      <w:r w:rsidRPr="00F63B5D">
        <w:rPr>
          <w:rFonts w:eastAsiaTheme="minorEastAsia"/>
          <w:color w:val="FF0000"/>
          <w:lang w:eastAsia="en-US"/>
        </w:rPr>
        <w:t xml:space="preserve">Whether this service can be combined with </w:t>
      </w:r>
      <w:r w:rsidRPr="00F63B5D">
        <w:rPr>
          <w:rFonts w:eastAsiaTheme="minorEastAsia" w:hint="eastAsia"/>
          <w:color w:val="FF0000"/>
          <w:lang w:eastAsia="en-US"/>
        </w:rPr>
        <w:t>Reception</w:t>
      </w:r>
      <w:r w:rsidRPr="00F63B5D">
        <w:rPr>
          <w:rFonts w:eastAsiaTheme="minorEastAsia"/>
          <w:color w:val="FF0000"/>
          <w:lang w:eastAsia="en-US"/>
        </w:rPr>
        <w:t xml:space="preserve"> service is FFS</w:t>
      </w:r>
    </w:p>
    <w:p w14:paraId="62540758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47" w:name="_Toc73941329"/>
      <w:r w:rsidRPr="00F63B5D">
        <w:rPr>
          <w:rFonts w:ascii="Arial" w:eastAsiaTheme="minorEastAsia" w:hAnsi="Arial"/>
          <w:color w:val="auto"/>
          <w:sz w:val="24"/>
          <w:lang w:eastAsia="en-US"/>
        </w:rPr>
        <w:t>9.1.4.1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ab/>
        <w:t>General</w:t>
      </w:r>
      <w:bookmarkEnd w:id="47"/>
    </w:p>
    <w:p w14:paraId="4CAAA37E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Service description:</w:t>
      </w:r>
      <w:r w:rsidRPr="00F63B5D">
        <w:rPr>
          <w:rFonts w:eastAsia="Times New Roman"/>
          <w:color w:val="auto"/>
          <w:lang w:eastAsia="zh-CN"/>
        </w:rPr>
        <w:t xml:space="preserve"> NF Service Consumer can use this service to request </w:t>
      </w:r>
      <w:r w:rsidRPr="00F63B5D">
        <w:rPr>
          <w:rFonts w:eastAsiaTheme="minorEastAsia" w:hint="eastAsia"/>
          <w:color w:val="auto"/>
          <w:lang w:eastAsia="zh-CN"/>
        </w:rPr>
        <w:t xml:space="preserve">or subscribe </w:t>
      </w:r>
      <w:r w:rsidRPr="00F63B5D">
        <w:rPr>
          <w:rFonts w:eastAsia="Times New Roman"/>
          <w:color w:val="auto"/>
          <w:lang w:eastAsia="zh-CN"/>
        </w:rPr>
        <w:t>information about an MBS session.</w:t>
      </w:r>
    </w:p>
    <w:p w14:paraId="494F0186" w14:textId="77777777" w:rsidR="00F63B5D" w:rsidRPr="00F63B5D" w:rsidRDefault="00F63B5D" w:rsidP="00F63B5D">
      <w:pPr>
        <w:overflowPunct/>
        <w:autoSpaceDE/>
        <w:autoSpaceDN/>
        <w:adjustRightInd/>
        <w:rPr>
          <w:rFonts w:eastAsia="SimSun"/>
          <w:color w:val="auto"/>
          <w:lang w:eastAsia="zh-CN"/>
        </w:rPr>
      </w:pPr>
      <w:r w:rsidRPr="00F63B5D">
        <w:rPr>
          <w:rFonts w:eastAsia="SimSun"/>
          <w:color w:val="auto"/>
          <w:lang w:eastAsia="en-US"/>
        </w:rPr>
        <w:t>The following are the key functionalities of this NF service</w:t>
      </w:r>
      <w:r w:rsidRPr="00F63B5D">
        <w:rPr>
          <w:rFonts w:eastAsia="SimSun" w:hint="eastAsia"/>
          <w:color w:val="auto"/>
          <w:lang w:eastAsia="zh-CN"/>
        </w:rPr>
        <w:t>:</w:t>
      </w:r>
    </w:p>
    <w:p w14:paraId="76FA48F8" w14:textId="78447ADD" w:rsidR="00F63B5D" w:rsidRPr="00F63B5D" w:rsidRDefault="00F63B5D" w:rsidP="00F63B5D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en-US"/>
        </w:rPr>
      </w:pPr>
      <w:r w:rsidRPr="00F63B5D">
        <w:rPr>
          <w:rFonts w:eastAsiaTheme="minorEastAsia" w:hint="eastAsia"/>
          <w:color w:val="auto"/>
          <w:lang w:eastAsia="zh-CN"/>
        </w:rPr>
        <w:t>-</w:t>
      </w:r>
      <w:r w:rsidRPr="00F63B5D">
        <w:rPr>
          <w:rFonts w:eastAsiaTheme="minorEastAsia" w:hint="eastAsia"/>
          <w:color w:val="auto"/>
          <w:lang w:eastAsia="zh-CN"/>
        </w:rPr>
        <w:tab/>
      </w:r>
      <w:r w:rsidRPr="00F63B5D">
        <w:rPr>
          <w:rFonts w:eastAsiaTheme="minorEastAsia"/>
          <w:color w:val="auto"/>
          <w:lang w:eastAsia="en-US"/>
        </w:rPr>
        <w:t xml:space="preserve">Allow consumer NFs to </w:t>
      </w:r>
      <w:del w:id="48" w:author="TB" w:date="2021-08-02T21:01:00Z">
        <w:r w:rsidRPr="00F63B5D" w:rsidDel="00A7088D">
          <w:rPr>
            <w:rFonts w:eastAsiaTheme="minorEastAsia" w:hint="eastAsia"/>
            <w:color w:val="auto"/>
            <w:lang w:eastAsia="zh-CN"/>
          </w:rPr>
          <w:delText>request</w:delText>
        </w:r>
        <w:r w:rsidRPr="00F63B5D" w:rsidDel="00A7088D">
          <w:rPr>
            <w:rFonts w:eastAsiaTheme="minorEastAsia"/>
            <w:color w:val="auto"/>
            <w:lang w:eastAsia="en-US"/>
          </w:rPr>
          <w:delText xml:space="preserve"> for</w:delText>
        </w:r>
      </w:del>
      <w:ins w:id="49" w:author="TB" w:date="2021-08-02T21:01:00Z">
        <w:r w:rsidR="00A7088D">
          <w:rPr>
            <w:rFonts w:eastAsiaTheme="minorEastAsia"/>
            <w:color w:val="auto"/>
            <w:lang w:eastAsia="zh-CN"/>
          </w:rPr>
          <w:t>query</w:t>
        </w:r>
      </w:ins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information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 xml:space="preserve">(e.g. QoS information) </w:t>
      </w:r>
      <w:del w:id="50" w:author="TB" w:date="2021-08-02T21:01:00Z">
        <w:r w:rsidRPr="00F63B5D" w:rsidDel="00A7088D">
          <w:rPr>
            <w:rFonts w:eastAsiaTheme="minorEastAsia"/>
            <w:color w:val="auto"/>
            <w:lang w:eastAsia="en-US"/>
          </w:rPr>
          <w:delText>o</w:delText>
        </w:r>
        <w:r w:rsidRPr="00F63B5D" w:rsidDel="00A7088D">
          <w:rPr>
            <w:rFonts w:eastAsiaTheme="minorEastAsia" w:hint="eastAsia"/>
            <w:color w:val="auto"/>
            <w:lang w:eastAsia="zh-CN"/>
          </w:rPr>
          <w:delText xml:space="preserve">f </w:delText>
        </w:r>
      </w:del>
      <w:ins w:id="51" w:author="TB" w:date="2021-08-02T21:01:00Z">
        <w:r w:rsidR="00A7088D">
          <w:rPr>
            <w:rFonts w:eastAsiaTheme="minorEastAsia"/>
            <w:color w:val="auto"/>
            <w:lang w:eastAsia="en-US"/>
          </w:rPr>
          <w:t xml:space="preserve">about </w:t>
        </w:r>
        <w:r w:rsidR="00A7088D" w:rsidRPr="00F63B5D">
          <w:rPr>
            <w:rFonts w:eastAsiaTheme="minorEastAsia" w:hint="eastAsia"/>
            <w:color w:val="auto"/>
            <w:lang w:eastAsia="zh-CN"/>
          </w:rPr>
          <w:t xml:space="preserve"> </w:t>
        </w:r>
      </w:ins>
      <w:r w:rsidRPr="00F63B5D">
        <w:rPr>
          <w:rFonts w:eastAsiaTheme="minorEastAsia" w:hint="eastAsia"/>
          <w:color w:val="auto"/>
          <w:lang w:eastAsia="zh-CN"/>
        </w:rPr>
        <w:t>MBS</w:t>
      </w:r>
      <w:r w:rsidRPr="00F63B5D">
        <w:rPr>
          <w:rFonts w:eastAsiaTheme="minorEastAsia"/>
          <w:color w:val="auto"/>
          <w:lang w:eastAsia="en-US"/>
        </w:rPr>
        <w:t xml:space="preserve"> Session(s);</w:t>
      </w:r>
    </w:p>
    <w:p w14:paraId="7ACE4362" w14:textId="77777777" w:rsidR="00F63B5D" w:rsidRPr="00F63B5D" w:rsidRDefault="00F63B5D" w:rsidP="00F63B5D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zh-CN"/>
        </w:rPr>
      </w:pPr>
      <w:r w:rsidRPr="00F63B5D">
        <w:rPr>
          <w:rFonts w:eastAsiaTheme="minorEastAsia" w:hint="eastAsia"/>
          <w:color w:val="auto"/>
          <w:lang w:eastAsia="zh-CN"/>
        </w:rPr>
        <w:t>-</w:t>
      </w:r>
      <w:r w:rsidRPr="00F63B5D">
        <w:rPr>
          <w:rFonts w:eastAsiaTheme="minorEastAsia" w:hint="eastAsia"/>
          <w:color w:val="auto"/>
          <w:lang w:eastAsia="zh-CN"/>
        </w:rPr>
        <w:tab/>
      </w:r>
      <w:r w:rsidRPr="00F63B5D">
        <w:rPr>
          <w:rFonts w:eastAsiaTheme="minorEastAsia"/>
          <w:color w:val="auto"/>
          <w:lang w:eastAsia="en-US"/>
        </w:rPr>
        <w:t xml:space="preserve">Allow consumer NFs to </w:t>
      </w:r>
      <w:r w:rsidRPr="00F63B5D">
        <w:rPr>
          <w:rFonts w:eastAsiaTheme="minorEastAsia" w:hint="eastAsia"/>
          <w:color w:val="auto"/>
          <w:lang w:eastAsia="zh-CN"/>
        </w:rPr>
        <w:t>s</w:t>
      </w:r>
      <w:r w:rsidRPr="00F63B5D">
        <w:rPr>
          <w:rFonts w:eastAsiaTheme="minorEastAsia"/>
          <w:color w:val="auto"/>
          <w:lang w:eastAsia="en-US"/>
        </w:rPr>
        <w:t xml:space="preserve">ubscribe and unsubscribe for an Event ID on </w:t>
      </w:r>
      <w:r w:rsidRPr="00F63B5D">
        <w:rPr>
          <w:rFonts w:eastAsiaTheme="minorEastAsia" w:hint="eastAsia"/>
          <w:color w:val="auto"/>
          <w:lang w:eastAsia="zh-CN"/>
        </w:rPr>
        <w:t>MBS</w:t>
      </w:r>
      <w:r w:rsidRPr="00F63B5D">
        <w:rPr>
          <w:rFonts w:eastAsiaTheme="minorEastAsia"/>
          <w:color w:val="auto"/>
          <w:lang w:eastAsia="en-US"/>
        </w:rPr>
        <w:t xml:space="preserve"> Session(s);</w:t>
      </w:r>
      <w:r w:rsidRPr="00F63B5D">
        <w:rPr>
          <w:rFonts w:eastAsiaTheme="minorEastAsia" w:hint="eastAsia"/>
          <w:color w:val="auto"/>
          <w:lang w:eastAsia="zh-CN"/>
        </w:rPr>
        <w:t xml:space="preserve"> and</w:t>
      </w:r>
    </w:p>
    <w:p w14:paraId="55FBF904" w14:textId="77777777" w:rsidR="00F63B5D" w:rsidRPr="00F63B5D" w:rsidRDefault="00F63B5D" w:rsidP="00F63B5D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color w:val="auto"/>
          <w:lang w:eastAsia="en-US"/>
        </w:rPr>
        <w:t>-</w:t>
      </w:r>
      <w:r w:rsidRPr="00F63B5D">
        <w:rPr>
          <w:rFonts w:eastAsiaTheme="minorEastAsia"/>
          <w:color w:val="auto"/>
          <w:lang w:eastAsia="en-US"/>
        </w:rPr>
        <w:tab/>
        <w:t xml:space="preserve">Notifying events on the </w:t>
      </w:r>
      <w:r w:rsidRPr="00F63B5D">
        <w:rPr>
          <w:rFonts w:eastAsiaTheme="minorEastAsia" w:hint="eastAsia"/>
          <w:color w:val="auto"/>
          <w:lang w:eastAsia="zh-CN"/>
        </w:rPr>
        <w:t>MBS</w:t>
      </w:r>
      <w:r w:rsidRPr="00F63B5D">
        <w:rPr>
          <w:rFonts w:eastAsiaTheme="minorEastAsia"/>
          <w:color w:val="auto"/>
          <w:lang w:eastAsia="en-US"/>
        </w:rPr>
        <w:t xml:space="preserve"> Session to the subscribed NFs.</w:t>
      </w:r>
    </w:p>
    <w:p w14:paraId="3E8CF661" w14:textId="77777777" w:rsidR="00F63B5D" w:rsidRPr="00F63B5D" w:rsidRDefault="00F63B5D" w:rsidP="00F63B5D">
      <w:pPr>
        <w:overflowPunct/>
        <w:autoSpaceDE/>
        <w:autoSpaceDN/>
        <w:adjustRightInd/>
        <w:rPr>
          <w:rFonts w:eastAsia="DengXian"/>
          <w:color w:val="auto"/>
          <w:lang w:eastAsia="en-US"/>
        </w:rPr>
      </w:pPr>
      <w:r w:rsidRPr="00F63B5D">
        <w:rPr>
          <w:rFonts w:eastAsia="DengXian"/>
          <w:color w:val="auto"/>
          <w:lang w:eastAsia="en-US"/>
        </w:rPr>
        <w:t>The following events can be subscribed by a consumer NF:</w:t>
      </w:r>
    </w:p>
    <w:p w14:paraId="40D4BE9B" w14:textId="77777777" w:rsidR="00F63B5D" w:rsidRPr="00F63B5D" w:rsidRDefault="00F63B5D" w:rsidP="00F63B5D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zh-CN"/>
        </w:rPr>
      </w:pPr>
      <w:r w:rsidRPr="00F63B5D">
        <w:rPr>
          <w:rFonts w:eastAsiaTheme="minorEastAsia" w:hint="eastAsia"/>
          <w:color w:val="auto"/>
          <w:lang w:eastAsia="zh-CN"/>
        </w:rPr>
        <w:t>-</w:t>
      </w:r>
      <w:r w:rsidRPr="00F63B5D">
        <w:rPr>
          <w:rFonts w:eastAsiaTheme="minorEastAsia" w:hint="eastAsia"/>
          <w:color w:val="auto"/>
          <w:lang w:eastAsia="zh-CN"/>
        </w:rPr>
        <w:tab/>
        <w:t>QoS flow change</w:t>
      </w:r>
      <w:r w:rsidRPr="00F63B5D">
        <w:rPr>
          <w:rFonts w:eastAsiaTheme="minorEastAsia"/>
          <w:color w:val="auto"/>
          <w:lang w:eastAsia="en-US"/>
        </w:rPr>
        <w:t>: The event notification is sent when QoS flow</w:t>
      </w:r>
      <w:r w:rsidRPr="00F63B5D">
        <w:rPr>
          <w:rFonts w:eastAsiaTheme="minorEastAsia" w:hint="eastAsia"/>
          <w:color w:val="auto"/>
          <w:lang w:eastAsia="zh-CN"/>
        </w:rPr>
        <w:t>s</w:t>
      </w:r>
      <w:r w:rsidRPr="00F63B5D">
        <w:rPr>
          <w:rFonts w:eastAsiaTheme="minorEastAsia"/>
          <w:color w:val="auto"/>
          <w:lang w:eastAsia="en-US"/>
        </w:rPr>
        <w:t xml:space="preserve"> within a</w:t>
      </w:r>
      <w:r w:rsidRPr="00F63B5D">
        <w:rPr>
          <w:rFonts w:eastAsiaTheme="minorEastAsia" w:hint="eastAsia"/>
          <w:color w:val="auto"/>
          <w:lang w:eastAsia="zh-CN"/>
        </w:rPr>
        <w:t>n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MBS</w:t>
      </w:r>
      <w:r w:rsidRPr="00F63B5D">
        <w:rPr>
          <w:rFonts w:eastAsiaTheme="minorEastAsia"/>
          <w:color w:val="auto"/>
          <w:lang w:eastAsia="en-US"/>
        </w:rPr>
        <w:t xml:space="preserve"> session </w:t>
      </w:r>
      <w:r w:rsidRPr="00F63B5D">
        <w:rPr>
          <w:rFonts w:eastAsiaTheme="minorEastAsia" w:hint="eastAsia"/>
          <w:color w:val="auto"/>
          <w:lang w:eastAsia="zh-CN"/>
        </w:rPr>
        <w:t>change, e.g. adding/removing QoS flow(s).</w:t>
      </w:r>
    </w:p>
    <w:p w14:paraId="3CA11235" w14:textId="77777777" w:rsidR="00F63B5D" w:rsidRPr="00F63B5D" w:rsidRDefault="00F63B5D" w:rsidP="00F63B5D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zh-CN"/>
        </w:rPr>
      </w:pPr>
      <w:r w:rsidRPr="00F63B5D">
        <w:rPr>
          <w:rFonts w:eastAsiaTheme="minorEastAsia"/>
          <w:color w:val="auto"/>
          <w:lang w:eastAsia="en-US"/>
        </w:rPr>
        <w:t>-</w:t>
      </w:r>
      <w:r w:rsidRPr="00F63B5D">
        <w:rPr>
          <w:rFonts w:eastAsiaTheme="minorEastAsia"/>
          <w:color w:val="auto"/>
          <w:lang w:eastAsia="en-US"/>
        </w:rPr>
        <w:tab/>
      </w:r>
      <w:r w:rsidRPr="00F63B5D">
        <w:rPr>
          <w:rFonts w:eastAsiaTheme="minorEastAsia" w:hint="eastAsia"/>
          <w:color w:val="auto"/>
          <w:lang w:eastAsia="zh-CN"/>
        </w:rPr>
        <w:t>MBS</w:t>
      </w:r>
      <w:r w:rsidRPr="00F63B5D">
        <w:rPr>
          <w:rFonts w:eastAsiaTheme="minorEastAsia"/>
          <w:color w:val="auto"/>
          <w:lang w:eastAsia="en-US"/>
        </w:rPr>
        <w:t xml:space="preserve"> Session status (activated, deactivated).</w:t>
      </w:r>
    </w:p>
    <w:p w14:paraId="0A444330" w14:textId="77777777" w:rsidR="00F63B5D" w:rsidRPr="00F63B5D" w:rsidRDefault="00F63B5D" w:rsidP="00F63B5D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zh-CN"/>
        </w:rPr>
      </w:pPr>
      <w:r w:rsidRPr="00F63B5D">
        <w:rPr>
          <w:rFonts w:eastAsia="DengXian"/>
          <w:color w:val="auto"/>
          <w:lang w:eastAsia="en-US"/>
        </w:rPr>
        <w:t>-</w:t>
      </w:r>
      <w:r w:rsidRPr="00F63B5D">
        <w:rPr>
          <w:rFonts w:eastAsia="DengXian"/>
          <w:color w:val="auto"/>
          <w:lang w:eastAsia="en-US"/>
        </w:rPr>
        <w:tab/>
      </w:r>
      <w:r w:rsidRPr="00F63B5D">
        <w:rPr>
          <w:rFonts w:eastAsia="DengXian" w:hint="eastAsia"/>
          <w:color w:val="auto"/>
          <w:lang w:eastAsia="zh-CN"/>
        </w:rPr>
        <w:t>MBS</w:t>
      </w:r>
      <w:r w:rsidRPr="00F63B5D">
        <w:rPr>
          <w:rFonts w:eastAsia="DengXian"/>
          <w:color w:val="auto"/>
          <w:lang w:eastAsia="en-US"/>
        </w:rPr>
        <w:t xml:space="preserve"> Session </w:t>
      </w:r>
      <w:r w:rsidRPr="00F63B5D">
        <w:rPr>
          <w:rFonts w:eastAsia="DengXian" w:hint="eastAsia"/>
          <w:color w:val="auto"/>
          <w:lang w:eastAsia="zh-CN"/>
        </w:rPr>
        <w:t>e</w:t>
      </w:r>
      <w:r w:rsidRPr="00F63B5D">
        <w:rPr>
          <w:rFonts w:eastAsia="DengXian"/>
          <w:color w:val="auto"/>
          <w:lang w:eastAsia="en-US"/>
        </w:rPr>
        <w:t xml:space="preserve">stablishment and/or </w:t>
      </w:r>
      <w:r w:rsidRPr="00F63B5D">
        <w:rPr>
          <w:rFonts w:eastAsia="DengXian" w:hint="eastAsia"/>
          <w:color w:val="auto"/>
          <w:lang w:eastAsia="zh-CN"/>
        </w:rPr>
        <w:t>MBS</w:t>
      </w:r>
      <w:r w:rsidRPr="00F63B5D">
        <w:rPr>
          <w:rFonts w:eastAsia="DengXian"/>
          <w:color w:val="auto"/>
          <w:lang w:eastAsia="en-US"/>
        </w:rPr>
        <w:t xml:space="preserve"> Session </w:t>
      </w:r>
      <w:r w:rsidRPr="00F63B5D">
        <w:rPr>
          <w:rFonts w:eastAsia="DengXian" w:hint="eastAsia"/>
          <w:color w:val="auto"/>
          <w:lang w:eastAsia="zh-CN"/>
        </w:rPr>
        <w:t>r</w:t>
      </w:r>
      <w:r w:rsidRPr="00F63B5D">
        <w:rPr>
          <w:rFonts w:eastAsia="DengXian"/>
          <w:color w:val="auto"/>
          <w:lang w:eastAsia="en-US"/>
        </w:rPr>
        <w:t>elease.</w:t>
      </w:r>
    </w:p>
    <w:p w14:paraId="77D24A4C" w14:textId="77777777" w:rsidR="00F63B5D" w:rsidRPr="00F63B5D" w:rsidRDefault="00F63B5D" w:rsidP="00F63B5D">
      <w:pPr>
        <w:keepLines/>
        <w:overflowPunct/>
        <w:autoSpaceDE/>
        <w:autoSpaceDN/>
        <w:adjustRightInd/>
        <w:ind w:left="1560" w:hanging="1276"/>
        <w:rPr>
          <w:rFonts w:eastAsiaTheme="minorEastAsia"/>
          <w:color w:val="FF0000"/>
          <w:lang w:eastAsia="en-US"/>
        </w:rPr>
      </w:pPr>
      <w:r w:rsidRPr="00F63B5D">
        <w:rPr>
          <w:rFonts w:eastAsiaTheme="minorEastAsia" w:hint="eastAsia"/>
          <w:color w:val="FF0000"/>
          <w:lang w:eastAsia="zh-CN"/>
        </w:rPr>
        <w:t>E</w:t>
      </w:r>
      <w:r w:rsidRPr="00F63B5D">
        <w:rPr>
          <w:rFonts w:eastAsiaTheme="minorEastAsia"/>
          <w:color w:val="FF0000"/>
          <w:lang w:eastAsia="zh-CN"/>
        </w:rPr>
        <w:t>ditor's note:</w:t>
      </w:r>
      <w:r w:rsidRPr="00F63B5D">
        <w:rPr>
          <w:rFonts w:eastAsiaTheme="minorEastAsia"/>
          <w:color w:val="FF0000"/>
          <w:lang w:eastAsia="en-US"/>
        </w:rPr>
        <w:tab/>
        <w:t>Parameters of the service operations are FFS.</w:t>
      </w:r>
    </w:p>
    <w:p w14:paraId="597938D9" w14:textId="1A9B649D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52" w:name="_Toc73941330"/>
      <w:r w:rsidRPr="00F63B5D">
        <w:rPr>
          <w:rFonts w:ascii="Arial" w:eastAsiaTheme="minorEastAsia" w:hAnsi="Arial"/>
          <w:color w:val="auto"/>
          <w:sz w:val="24"/>
          <w:lang w:eastAsia="en-US"/>
        </w:rPr>
        <w:t>9.1.4.2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ab/>
        <w:t>Nmbsmf_Information_</w:t>
      </w:r>
      <w:del w:id="53" w:author="TB" w:date="2021-08-02T21:01:00Z">
        <w:r w:rsidRPr="00F63B5D" w:rsidDel="00A7088D">
          <w:rPr>
            <w:rFonts w:ascii="Arial" w:eastAsiaTheme="minorEastAsia" w:hAnsi="Arial"/>
            <w:color w:val="auto"/>
            <w:sz w:val="24"/>
            <w:lang w:eastAsia="en-US"/>
          </w:rPr>
          <w:delText xml:space="preserve">Request </w:delText>
        </w:r>
      </w:del>
      <w:ins w:id="54" w:author="TB" w:date="2021-08-02T21:01:00Z">
        <w:r w:rsidR="00A7088D">
          <w:rPr>
            <w:rFonts w:ascii="Arial" w:eastAsiaTheme="minorEastAsia" w:hAnsi="Arial"/>
            <w:color w:val="auto"/>
            <w:sz w:val="24"/>
            <w:lang w:eastAsia="en-US"/>
          </w:rPr>
          <w:t>Query</w:t>
        </w:r>
        <w:r w:rsidR="00A7088D" w:rsidRPr="00F63B5D">
          <w:rPr>
            <w:rFonts w:ascii="Arial" w:eastAsiaTheme="minorEastAsia" w:hAnsi="Arial"/>
            <w:color w:val="auto"/>
            <w:sz w:val="24"/>
            <w:lang w:eastAsia="en-US"/>
          </w:rPr>
          <w:t xml:space="preserve"> </w:t>
        </w:r>
      </w:ins>
      <w:r w:rsidRPr="00F63B5D">
        <w:rPr>
          <w:rFonts w:ascii="Arial" w:eastAsiaTheme="minorEastAsia" w:hAnsi="Arial"/>
          <w:color w:val="auto"/>
          <w:sz w:val="24"/>
          <w:lang w:eastAsia="en-US"/>
        </w:rPr>
        <w:t>service operation</w:t>
      </w:r>
      <w:bookmarkEnd w:id="52"/>
    </w:p>
    <w:p w14:paraId="1A86C4C3" w14:textId="03D7DE45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Service operation name:</w:t>
      </w:r>
      <w:r w:rsidRPr="00F63B5D">
        <w:rPr>
          <w:rFonts w:eastAsia="Times New Roman"/>
          <w:color w:val="auto"/>
          <w:lang w:eastAsia="zh-CN"/>
        </w:rPr>
        <w:t xml:space="preserve"> </w:t>
      </w:r>
      <w:r w:rsidRPr="00F63B5D">
        <w:rPr>
          <w:rFonts w:eastAsia="Times New Roman"/>
          <w:color w:val="auto"/>
          <w:lang w:eastAsia="en-US"/>
        </w:rPr>
        <w:t>Nmbsmf_Information_</w:t>
      </w:r>
      <w:del w:id="55" w:author="TB" w:date="2021-08-02T21:01:00Z">
        <w:r w:rsidRPr="00F63B5D" w:rsidDel="00A7088D">
          <w:rPr>
            <w:rFonts w:eastAsia="Times New Roman"/>
            <w:color w:val="auto"/>
            <w:lang w:eastAsia="en-US"/>
          </w:rPr>
          <w:delText>Request</w:delText>
        </w:r>
      </w:del>
      <w:ins w:id="56" w:author="TB" w:date="2021-08-02T21:01:00Z">
        <w:r w:rsidR="00A7088D">
          <w:rPr>
            <w:rFonts w:eastAsia="Times New Roman"/>
            <w:color w:val="auto"/>
            <w:lang w:eastAsia="en-US"/>
          </w:rPr>
          <w:t>Query</w:t>
        </w:r>
      </w:ins>
      <w:r w:rsidRPr="00F63B5D">
        <w:rPr>
          <w:rFonts w:eastAsia="Times New Roman"/>
          <w:color w:val="auto"/>
          <w:lang w:eastAsia="en-US"/>
        </w:rPr>
        <w:t>.</w:t>
      </w:r>
    </w:p>
    <w:p w14:paraId="3F371DD8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Description:</w:t>
      </w:r>
      <w:r w:rsidRPr="00F63B5D">
        <w:rPr>
          <w:rFonts w:eastAsia="Times New Roman"/>
          <w:color w:val="auto"/>
          <w:lang w:eastAsia="zh-CN"/>
        </w:rPr>
        <w:t xml:space="preserve"> Service Consumer </w:t>
      </w:r>
      <w:r w:rsidRPr="00F63B5D">
        <w:rPr>
          <w:rFonts w:eastAsiaTheme="minorEastAsia" w:hint="eastAsia"/>
          <w:color w:val="auto"/>
          <w:lang w:eastAsia="zh-CN"/>
        </w:rPr>
        <w:t xml:space="preserve">NF </w:t>
      </w:r>
      <w:r w:rsidRPr="00F63B5D">
        <w:rPr>
          <w:rFonts w:eastAsia="Times New Roman"/>
          <w:color w:val="auto"/>
          <w:lang w:eastAsia="zh-CN"/>
        </w:rPr>
        <w:t xml:space="preserve">can use this service to request information </w:t>
      </w:r>
      <w:r w:rsidRPr="00F63B5D">
        <w:rPr>
          <w:rFonts w:eastAsiaTheme="minorEastAsia" w:hint="eastAsia"/>
          <w:color w:val="auto"/>
          <w:lang w:eastAsia="zh-CN"/>
        </w:rPr>
        <w:t xml:space="preserve">(e.g. QoS information) </w:t>
      </w:r>
      <w:r w:rsidRPr="00F63B5D">
        <w:rPr>
          <w:rFonts w:eastAsia="Times New Roman"/>
          <w:color w:val="auto"/>
          <w:lang w:eastAsia="zh-CN"/>
        </w:rPr>
        <w:t>for a</w:t>
      </w:r>
      <w:r w:rsidRPr="00F63B5D">
        <w:rPr>
          <w:rFonts w:eastAsiaTheme="minorEastAsia" w:hint="eastAsia"/>
          <w:color w:val="auto"/>
          <w:lang w:eastAsia="zh-CN"/>
        </w:rPr>
        <w:t>n</w:t>
      </w:r>
      <w:r w:rsidRPr="00F63B5D">
        <w:rPr>
          <w:rFonts w:eastAsia="Times New Roman"/>
          <w:color w:val="auto"/>
          <w:lang w:eastAsia="zh-CN"/>
        </w:rPr>
        <w:t xml:space="preserve"> multicast session</w:t>
      </w:r>
      <w:r w:rsidRPr="00F63B5D">
        <w:rPr>
          <w:rFonts w:eastAsiaTheme="minorEastAsia" w:hint="eastAsia"/>
          <w:color w:val="auto"/>
          <w:lang w:eastAsia="zh-CN"/>
        </w:rPr>
        <w:t>.</w:t>
      </w:r>
    </w:p>
    <w:p w14:paraId="4080B95E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Inputs, Required:</w:t>
      </w:r>
      <w:r w:rsidRPr="00F63B5D">
        <w:rPr>
          <w:rFonts w:eastAsia="Times New Roman"/>
          <w:color w:val="auto"/>
          <w:lang w:eastAsia="zh-CN"/>
        </w:rPr>
        <w:t xml:space="preserve"> Multicast Session ID</w:t>
      </w:r>
      <w:r w:rsidRPr="00F63B5D">
        <w:rPr>
          <w:rFonts w:eastAsiaTheme="minorEastAsia" w:hint="eastAsia"/>
          <w:color w:val="auto"/>
          <w:lang w:eastAsia="zh-CN"/>
        </w:rPr>
        <w:t>.</w:t>
      </w:r>
    </w:p>
    <w:p w14:paraId="25541315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zh-CN"/>
        </w:rPr>
        <w:lastRenderedPageBreak/>
        <w:t>Inputs, Optional:</w:t>
      </w:r>
      <w:r w:rsidRPr="00F63B5D">
        <w:rPr>
          <w:rFonts w:eastAsia="Times New Roman"/>
          <w:color w:val="auto"/>
          <w:lang w:eastAsia="zh-CN"/>
        </w:rPr>
        <w:t xml:space="preserve"> Area Session ID</w:t>
      </w:r>
      <w:r w:rsidRPr="00F63B5D">
        <w:rPr>
          <w:rFonts w:eastAsiaTheme="minorEastAsia" w:hint="eastAsia"/>
          <w:color w:val="auto"/>
          <w:lang w:eastAsia="zh-CN"/>
        </w:rPr>
        <w:t>.</w:t>
      </w:r>
    </w:p>
    <w:p w14:paraId="256CCE7E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Outputs, Required:</w:t>
      </w:r>
      <w:r w:rsidRPr="00F63B5D">
        <w:rPr>
          <w:rFonts w:eastAsia="Times New Roman"/>
          <w:color w:val="auto"/>
          <w:lang w:eastAsia="zh-CN"/>
        </w:rPr>
        <w:t xml:space="preserve"> QoS information for multicast session</w:t>
      </w:r>
      <w:r w:rsidRPr="00F63B5D">
        <w:rPr>
          <w:rFonts w:eastAsiaTheme="minorEastAsia" w:hint="eastAsia"/>
          <w:color w:val="auto"/>
          <w:lang w:eastAsia="zh-CN"/>
        </w:rPr>
        <w:t>.</w:t>
      </w:r>
    </w:p>
    <w:p w14:paraId="5A3A84A6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Outputs, Optional:</w:t>
      </w:r>
      <w:r w:rsidRPr="00F63B5D">
        <w:rPr>
          <w:rFonts w:eastAsia="Times New Roman"/>
          <w:color w:val="auto"/>
          <w:lang w:eastAsia="zh-CN"/>
        </w:rPr>
        <w:t xml:space="preserve"> None</w:t>
      </w:r>
      <w:r w:rsidRPr="00F63B5D">
        <w:rPr>
          <w:rFonts w:eastAsiaTheme="minorEastAsia" w:hint="eastAsia"/>
          <w:color w:val="auto"/>
          <w:lang w:eastAsia="zh-CN"/>
        </w:rPr>
        <w:t>.</w:t>
      </w:r>
    </w:p>
    <w:p w14:paraId="11FFBC15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57" w:name="_Toc73941331"/>
      <w:r w:rsidRPr="00F63B5D">
        <w:rPr>
          <w:rFonts w:ascii="Arial" w:eastAsia="Times New Roman" w:hAnsi="Arial"/>
          <w:color w:val="auto"/>
          <w:sz w:val="24"/>
          <w:lang w:eastAsia="zh-CN"/>
        </w:rPr>
        <w:t>9.1.4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.3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ab/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>N</w:t>
      </w:r>
      <w:r w:rsidRPr="00F63B5D">
        <w:rPr>
          <w:rFonts w:ascii="Arial" w:eastAsia="Times New Roman" w:hAnsi="Arial"/>
          <w:color w:val="auto"/>
          <w:sz w:val="24"/>
          <w:lang w:eastAsia="zh-CN"/>
        </w:rPr>
        <w:t>mbsmf_Information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_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>Notify service operation</w:t>
      </w:r>
      <w:bookmarkEnd w:id="57"/>
    </w:p>
    <w:p w14:paraId="1ADF3B10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>Service operation name:</w:t>
      </w:r>
      <w:r w:rsidRPr="00F63B5D">
        <w:rPr>
          <w:rFonts w:eastAsia="SimSun"/>
          <w:color w:val="auto"/>
          <w:lang w:eastAsia="en-US"/>
        </w:rPr>
        <w:t xml:space="preserve"> Nmbsmf_Information_Notify</w:t>
      </w:r>
    </w:p>
    <w:p w14:paraId="00E98898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>Description:</w:t>
      </w:r>
      <w:r w:rsidRPr="00F63B5D">
        <w:rPr>
          <w:rFonts w:eastAsia="SimSun"/>
          <w:color w:val="auto"/>
          <w:lang w:eastAsia="en-US"/>
        </w:rPr>
        <w:t xml:space="preserve"> </w:t>
      </w:r>
      <w:r w:rsidRPr="00F63B5D">
        <w:rPr>
          <w:rFonts w:eastAsia="SimSun"/>
          <w:color w:val="auto"/>
          <w:lang w:eastAsia="zh-CN"/>
        </w:rPr>
        <w:t>Provided by the MB-SMF to notify NF consumers of the subscribed events.</w:t>
      </w:r>
    </w:p>
    <w:p w14:paraId="1A29D00A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>Inputs, Required:</w:t>
      </w:r>
      <w:r w:rsidRPr="00F63B5D">
        <w:rPr>
          <w:rFonts w:eastAsia="SimSun"/>
          <w:color w:val="auto"/>
          <w:lang w:eastAsia="en-US"/>
        </w:rPr>
        <w:t xml:space="preserve"> </w:t>
      </w:r>
      <w:r w:rsidRPr="00F63B5D">
        <w:rPr>
          <w:rFonts w:eastAsia="Times New Roman"/>
          <w:color w:val="auto"/>
          <w:lang w:eastAsia="zh-CN"/>
        </w:rPr>
        <w:t xml:space="preserve">Event </w:t>
      </w:r>
      <w:r w:rsidRPr="00F63B5D">
        <w:rPr>
          <w:rFonts w:eastAsiaTheme="minorEastAsia" w:hint="eastAsia"/>
          <w:color w:val="auto"/>
          <w:lang w:eastAsia="zh-CN"/>
        </w:rPr>
        <w:t>ID</w:t>
      </w:r>
      <w:r w:rsidRPr="00F63B5D">
        <w:rPr>
          <w:rFonts w:eastAsia="SimSun"/>
          <w:color w:val="auto"/>
          <w:lang w:eastAsia="en-US"/>
        </w:rPr>
        <w:t>,</w:t>
      </w:r>
      <w:r w:rsidRPr="00F63B5D">
        <w:rPr>
          <w:rFonts w:eastAsia="SimSun"/>
          <w:color w:val="auto"/>
          <w:lang w:eastAsia="zh-CN"/>
        </w:rPr>
        <w:t xml:space="preserve"> Notification Correlation Information</w:t>
      </w:r>
      <w:r w:rsidRPr="00F63B5D">
        <w:rPr>
          <w:rFonts w:eastAsia="SimSun"/>
          <w:color w:val="auto"/>
          <w:lang w:eastAsia="en-US"/>
        </w:rPr>
        <w:t>.</w:t>
      </w:r>
    </w:p>
    <w:p w14:paraId="511ED88A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>Inputs, Optional:</w:t>
      </w:r>
      <w:r w:rsidRPr="00F63B5D">
        <w:rPr>
          <w:rFonts w:eastAsia="SimSun"/>
          <w:color w:val="auto"/>
          <w:lang w:eastAsia="zh-CN"/>
        </w:rPr>
        <w:t xml:space="preserve"> Event information.</w:t>
      </w:r>
    </w:p>
    <w:p w14:paraId="2766015C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>Outputs, Required:</w:t>
      </w:r>
      <w:r w:rsidRPr="00F63B5D">
        <w:rPr>
          <w:rFonts w:eastAsia="SimSun"/>
          <w:color w:val="auto"/>
          <w:lang w:eastAsia="zh-CN"/>
        </w:rPr>
        <w:t xml:space="preserve"> Operation execution result indication.</w:t>
      </w:r>
    </w:p>
    <w:p w14:paraId="0F4EF2B4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>Outputs, Optional:</w:t>
      </w:r>
      <w:r w:rsidRPr="00F63B5D">
        <w:rPr>
          <w:rFonts w:eastAsia="SimSun"/>
          <w:color w:val="auto"/>
          <w:lang w:eastAsia="en-US"/>
        </w:rPr>
        <w:t xml:space="preserve"> None.</w:t>
      </w:r>
    </w:p>
    <w:p w14:paraId="62C1936B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58" w:name="_Toc73941332"/>
      <w:r w:rsidRPr="00F63B5D">
        <w:rPr>
          <w:rFonts w:ascii="Arial" w:eastAsiaTheme="minorEastAsia" w:hAnsi="Arial"/>
          <w:color w:val="auto"/>
          <w:sz w:val="24"/>
          <w:lang w:eastAsia="en-US"/>
        </w:rPr>
        <w:t>9.1.4.4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ab/>
        <w:t>Nmbsmf_Information_Subscribe service operation</w:t>
      </w:r>
      <w:bookmarkEnd w:id="58"/>
    </w:p>
    <w:p w14:paraId="37415A45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Service operation name:</w:t>
      </w:r>
      <w:r w:rsidRPr="00F63B5D">
        <w:rPr>
          <w:rFonts w:eastAsia="Times New Roman"/>
          <w:color w:val="auto"/>
          <w:lang w:eastAsia="zh-CN"/>
        </w:rPr>
        <w:t xml:space="preserve"> </w:t>
      </w:r>
      <w:r w:rsidRPr="00F63B5D">
        <w:rPr>
          <w:rFonts w:eastAsia="Times New Roman"/>
          <w:color w:val="auto"/>
          <w:lang w:eastAsia="en-US"/>
        </w:rPr>
        <w:t>Nmbsmf_Information_Subscribe.</w:t>
      </w:r>
    </w:p>
    <w:p w14:paraId="6130E035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Description:</w:t>
      </w:r>
      <w:r w:rsidRPr="00F63B5D">
        <w:rPr>
          <w:rFonts w:eastAsia="Times New Roman"/>
          <w:color w:val="auto"/>
          <w:lang w:eastAsia="zh-CN"/>
        </w:rPr>
        <w:t xml:space="preserve"> Service Consumer </w:t>
      </w:r>
      <w:r w:rsidRPr="00F63B5D">
        <w:rPr>
          <w:rFonts w:eastAsiaTheme="minorEastAsia" w:hint="eastAsia"/>
          <w:color w:val="auto"/>
          <w:lang w:eastAsia="zh-CN"/>
        </w:rPr>
        <w:t xml:space="preserve">NF </w:t>
      </w:r>
      <w:r w:rsidRPr="00F63B5D">
        <w:rPr>
          <w:rFonts w:eastAsia="Times New Roman"/>
          <w:color w:val="auto"/>
          <w:lang w:eastAsia="zh-CN"/>
        </w:rPr>
        <w:t>subscribes to</w:t>
      </w:r>
      <w:r w:rsidRPr="00F63B5D">
        <w:rPr>
          <w:rFonts w:eastAsiaTheme="minorEastAsia" w:hint="eastAsia"/>
          <w:color w:val="auto"/>
          <w:lang w:eastAsia="zh-CN"/>
        </w:rPr>
        <w:t xml:space="preserve"> or modifies a </w:t>
      </w:r>
      <w:r w:rsidRPr="00F63B5D">
        <w:rPr>
          <w:rFonts w:eastAsia="DengXian"/>
          <w:color w:val="auto"/>
          <w:lang w:eastAsia="zh-CN"/>
        </w:rPr>
        <w:t>subscription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to</w:t>
      </w:r>
      <w:r w:rsidRPr="00F63B5D">
        <w:rPr>
          <w:rFonts w:eastAsia="Times New Roman"/>
          <w:color w:val="auto"/>
          <w:lang w:eastAsia="zh-CN"/>
        </w:rPr>
        <w:t xml:space="preserve"> notification of events</w:t>
      </w:r>
      <w:r w:rsidRPr="00F63B5D">
        <w:rPr>
          <w:rFonts w:eastAsiaTheme="minorEastAsia" w:hint="eastAsia"/>
          <w:color w:val="auto"/>
          <w:lang w:eastAsia="zh-CN"/>
        </w:rPr>
        <w:t xml:space="preserve"> about an multicast session.</w:t>
      </w:r>
    </w:p>
    <w:p w14:paraId="2B16349C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Inputs, Required:</w:t>
      </w:r>
      <w:r w:rsidRPr="00F63B5D">
        <w:rPr>
          <w:rFonts w:eastAsia="Times New Roman"/>
          <w:color w:val="auto"/>
          <w:lang w:eastAsia="zh-CN"/>
        </w:rPr>
        <w:t xml:space="preserve"> Multicast Session ID, Event </w:t>
      </w:r>
      <w:r w:rsidRPr="00F63B5D">
        <w:rPr>
          <w:rFonts w:eastAsiaTheme="minorEastAsia" w:hint="eastAsia"/>
          <w:color w:val="auto"/>
          <w:lang w:eastAsia="zh-CN"/>
        </w:rPr>
        <w:t>ID.</w:t>
      </w:r>
    </w:p>
    <w:p w14:paraId="0DED18F8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3B5D">
        <w:rPr>
          <w:rFonts w:eastAsia="Times New Roman"/>
          <w:b/>
          <w:color w:val="auto"/>
          <w:lang w:eastAsia="zh-CN"/>
        </w:rPr>
        <w:t>Inputs, Optional:</w:t>
      </w:r>
      <w:r w:rsidRPr="00F63B5D">
        <w:rPr>
          <w:rFonts w:eastAsia="Times New Roman"/>
          <w:color w:val="auto"/>
          <w:lang w:eastAsia="zh-CN"/>
        </w:rPr>
        <w:t xml:space="preserve"> Area Session ID</w:t>
      </w:r>
      <w:r w:rsidRPr="00F63B5D">
        <w:rPr>
          <w:rFonts w:eastAsiaTheme="minorEastAsia" w:hint="eastAsia"/>
          <w:color w:val="auto"/>
          <w:lang w:eastAsia="zh-CN"/>
        </w:rPr>
        <w:t xml:space="preserve">, </w:t>
      </w:r>
      <w:r w:rsidRPr="00F63B5D">
        <w:rPr>
          <w:rFonts w:eastAsia="DengXian"/>
          <w:color w:val="auto"/>
          <w:lang w:eastAsia="en-US"/>
        </w:rPr>
        <w:t>Subscription Correlation ID (in the case of modification of the event subscription)</w:t>
      </w:r>
      <w:r w:rsidRPr="00F63B5D">
        <w:rPr>
          <w:rFonts w:eastAsia="SimSun"/>
          <w:color w:val="auto"/>
          <w:lang w:eastAsia="en-US"/>
        </w:rPr>
        <w:t>.</w:t>
      </w:r>
    </w:p>
    <w:p w14:paraId="5BE3A2D5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Outputs, Required:</w:t>
      </w:r>
      <w:r w:rsidRPr="00F63B5D">
        <w:rPr>
          <w:rFonts w:eastAsia="Times New Roman"/>
          <w:color w:val="auto"/>
          <w:lang w:eastAsia="zh-CN"/>
        </w:rPr>
        <w:t xml:space="preserve"> </w:t>
      </w:r>
      <w:r w:rsidRPr="00F63B5D">
        <w:rPr>
          <w:rFonts w:eastAsia="SimSun"/>
          <w:color w:val="auto"/>
          <w:lang w:eastAsia="zh-CN"/>
        </w:rPr>
        <w:t>When the subscription is accepted: Subscription Correlation ID</w:t>
      </w:r>
      <w:r w:rsidRPr="00F63B5D">
        <w:rPr>
          <w:rFonts w:eastAsia="SimSun" w:hint="eastAsia"/>
          <w:color w:val="auto"/>
          <w:lang w:eastAsia="zh-CN"/>
        </w:rPr>
        <w:t>.</w:t>
      </w:r>
    </w:p>
    <w:p w14:paraId="46EA9CD2" w14:textId="77777777" w:rsidR="00F63B5D" w:rsidRPr="00F63B5D" w:rsidRDefault="00F63B5D" w:rsidP="00F63B5D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3B5D">
        <w:rPr>
          <w:rFonts w:eastAsia="Times New Roman"/>
          <w:b/>
          <w:color w:val="auto"/>
          <w:lang w:eastAsia="zh-CN"/>
        </w:rPr>
        <w:t>Outputs, Optional:</w:t>
      </w:r>
      <w:r w:rsidRPr="00F63B5D">
        <w:rPr>
          <w:rFonts w:eastAsia="Times New Roman"/>
          <w:color w:val="auto"/>
          <w:lang w:eastAsia="zh-CN"/>
        </w:rPr>
        <w:t xml:space="preserve"> None</w:t>
      </w:r>
    </w:p>
    <w:p w14:paraId="318EFD28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59" w:name="_Toc73941333"/>
      <w:r w:rsidRPr="00F63B5D">
        <w:rPr>
          <w:rFonts w:ascii="Arial" w:eastAsiaTheme="minorEastAsia" w:hAnsi="Arial"/>
          <w:color w:val="auto"/>
          <w:sz w:val="24"/>
          <w:lang w:eastAsia="en-US"/>
        </w:rPr>
        <w:t>9.1.4.5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ab/>
        <w:t>Nmbsmf_Information_Unsubscribe service operation</w:t>
      </w:r>
      <w:bookmarkEnd w:id="59"/>
    </w:p>
    <w:p w14:paraId="5592AB57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>Service operation name:</w:t>
      </w:r>
      <w:r w:rsidRPr="00F63B5D">
        <w:rPr>
          <w:rFonts w:eastAsia="SimSun"/>
          <w:color w:val="auto"/>
          <w:lang w:eastAsia="en-US"/>
        </w:rPr>
        <w:t xml:space="preserve"> </w:t>
      </w:r>
      <w:r w:rsidRPr="00F63B5D">
        <w:rPr>
          <w:rFonts w:eastAsia="Times New Roman"/>
          <w:color w:val="auto"/>
          <w:lang w:eastAsia="en-US"/>
        </w:rPr>
        <w:t>Nmbsmf_Information_Unsubscribe</w:t>
      </w:r>
    </w:p>
    <w:p w14:paraId="76C41134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>Description:</w:t>
      </w:r>
      <w:r w:rsidRPr="00F63B5D">
        <w:rPr>
          <w:rFonts w:eastAsia="SimSun"/>
          <w:color w:val="auto"/>
          <w:lang w:eastAsia="zh-CN"/>
        </w:rPr>
        <w:t xml:space="preserve"> </w:t>
      </w:r>
      <w:r w:rsidRPr="00F63B5D">
        <w:rPr>
          <w:rFonts w:eastAsia="SimSun" w:hint="eastAsia"/>
          <w:color w:val="auto"/>
          <w:lang w:eastAsia="zh-CN"/>
        </w:rPr>
        <w:t xml:space="preserve">Used by the </w:t>
      </w:r>
      <w:r w:rsidRPr="00F63B5D">
        <w:rPr>
          <w:rFonts w:eastAsia="SimSun"/>
          <w:color w:val="auto"/>
          <w:lang w:eastAsia="zh-CN"/>
        </w:rPr>
        <w:t>consumer</w:t>
      </w:r>
      <w:r w:rsidRPr="00F63B5D">
        <w:rPr>
          <w:rFonts w:eastAsia="SimSun" w:hint="eastAsia"/>
          <w:color w:val="auto"/>
          <w:lang w:eastAsia="zh-CN"/>
        </w:rPr>
        <w:t xml:space="preserve"> NF</w:t>
      </w:r>
      <w:r w:rsidRPr="00F63B5D">
        <w:rPr>
          <w:rFonts w:eastAsia="SimSun"/>
          <w:color w:val="auto"/>
          <w:lang w:eastAsia="zh-CN"/>
        </w:rPr>
        <w:t xml:space="preserve"> to explicitly unsubscribe </w:t>
      </w:r>
      <w:r w:rsidRPr="00F63B5D">
        <w:rPr>
          <w:rFonts w:eastAsia="SimSun" w:hint="eastAsia"/>
          <w:color w:val="auto"/>
          <w:lang w:eastAsia="zh-CN"/>
        </w:rPr>
        <w:t xml:space="preserve">to </w:t>
      </w:r>
      <w:r w:rsidRPr="00F63B5D">
        <w:rPr>
          <w:rFonts w:eastAsia="SimSun"/>
          <w:color w:val="auto"/>
          <w:lang w:eastAsia="zh-CN"/>
        </w:rPr>
        <w:t>the notification</w:t>
      </w:r>
      <w:r w:rsidRPr="00F63B5D">
        <w:rPr>
          <w:rFonts w:eastAsia="Times New Roman"/>
          <w:color w:val="auto"/>
          <w:lang w:eastAsia="zh-CN"/>
        </w:rPr>
        <w:t xml:space="preserve"> of events</w:t>
      </w:r>
      <w:r w:rsidRPr="00F63B5D">
        <w:rPr>
          <w:rFonts w:eastAsiaTheme="minorEastAsia" w:hint="eastAsia"/>
          <w:color w:val="auto"/>
          <w:lang w:eastAsia="zh-CN"/>
        </w:rPr>
        <w:t xml:space="preserve"> about the multicast session</w:t>
      </w:r>
      <w:r w:rsidRPr="00F63B5D">
        <w:rPr>
          <w:rFonts w:eastAsia="SimSun"/>
          <w:color w:val="auto"/>
          <w:lang w:eastAsia="zh-CN"/>
        </w:rPr>
        <w:t>.</w:t>
      </w:r>
    </w:p>
    <w:p w14:paraId="5AD4E79B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>Inputs, Required:</w:t>
      </w:r>
      <w:r w:rsidRPr="00F63B5D">
        <w:rPr>
          <w:rFonts w:eastAsia="Times New Roman"/>
          <w:color w:val="auto"/>
          <w:lang w:eastAsia="en-US"/>
        </w:rPr>
        <w:t xml:space="preserve"> Subscription Correlation ID.</w:t>
      </w:r>
    </w:p>
    <w:p w14:paraId="34C61EEB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>Inputs, Optional:</w:t>
      </w:r>
      <w:r w:rsidRPr="00F63B5D">
        <w:rPr>
          <w:rFonts w:eastAsia="SimSun"/>
          <w:color w:val="auto"/>
          <w:lang w:eastAsia="en-US"/>
        </w:rPr>
        <w:t xml:space="preserve"> </w:t>
      </w:r>
      <w:r w:rsidRPr="00F63B5D">
        <w:rPr>
          <w:rFonts w:eastAsia="SimSun"/>
          <w:color w:val="auto"/>
          <w:lang w:eastAsia="zh-CN"/>
        </w:rPr>
        <w:t>None</w:t>
      </w:r>
      <w:r w:rsidRPr="00F63B5D">
        <w:rPr>
          <w:rFonts w:eastAsia="SimSun"/>
          <w:color w:val="auto"/>
          <w:lang w:eastAsia="en-US"/>
        </w:rPr>
        <w:t>.</w:t>
      </w:r>
    </w:p>
    <w:p w14:paraId="2F9CEFA5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 xml:space="preserve">Outputs, Required: </w:t>
      </w:r>
      <w:r w:rsidRPr="00F63B5D">
        <w:rPr>
          <w:rFonts w:eastAsia="SimSun"/>
          <w:color w:val="auto"/>
          <w:lang w:eastAsia="zh-CN"/>
        </w:rPr>
        <w:t>Operation execution result indication.</w:t>
      </w:r>
    </w:p>
    <w:p w14:paraId="32A2515A" w14:textId="77777777" w:rsidR="00F63B5D" w:rsidRPr="00F63B5D" w:rsidRDefault="00F63B5D" w:rsidP="00F63B5D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F63B5D">
        <w:rPr>
          <w:rFonts w:eastAsia="SimSun"/>
          <w:b/>
          <w:color w:val="auto"/>
          <w:lang w:eastAsia="en-US"/>
        </w:rPr>
        <w:t xml:space="preserve">Outputs, Optional: </w:t>
      </w:r>
      <w:r w:rsidRPr="00F63B5D">
        <w:rPr>
          <w:rFonts w:eastAsia="SimSun"/>
          <w:color w:val="auto"/>
          <w:lang w:eastAsia="en-US"/>
        </w:rPr>
        <w:t>None</w:t>
      </w:r>
      <w:r w:rsidRPr="00F63B5D">
        <w:rPr>
          <w:rFonts w:eastAsia="SimSun"/>
          <w:i/>
          <w:color w:val="auto"/>
          <w:lang w:eastAsia="en-US"/>
        </w:rPr>
        <w:t>.</w:t>
      </w:r>
    </w:p>
    <w:p w14:paraId="1817BD51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Theme="minorEastAsia" w:hAnsi="Arial"/>
          <w:color w:val="auto"/>
          <w:sz w:val="28"/>
          <w:lang w:eastAsia="zh-CN"/>
        </w:rPr>
      </w:pPr>
      <w:bookmarkStart w:id="60" w:name="_Toc20204631"/>
      <w:bookmarkStart w:id="61" w:name="_Toc27895337"/>
      <w:bookmarkStart w:id="62" w:name="_Toc36192440"/>
      <w:bookmarkStart w:id="63" w:name="_Toc45193543"/>
      <w:bookmarkStart w:id="64" w:name="_Toc47593175"/>
      <w:bookmarkStart w:id="65" w:name="_Toc51835262"/>
      <w:bookmarkStart w:id="66" w:name="_Toc59101088"/>
      <w:bookmarkStart w:id="67" w:name="_Toc73941334"/>
      <w:r w:rsidRPr="00F63B5D">
        <w:rPr>
          <w:rFonts w:ascii="Arial" w:eastAsiaTheme="minorEastAsia" w:hAnsi="Arial" w:hint="eastAsia"/>
          <w:color w:val="auto"/>
          <w:sz w:val="28"/>
          <w:lang w:eastAsia="zh-CN"/>
        </w:rPr>
        <w:t>9.</w:t>
      </w:r>
      <w:r w:rsidRPr="00F63B5D">
        <w:rPr>
          <w:rFonts w:ascii="Arial" w:eastAsiaTheme="minorEastAsia" w:hAnsi="Arial"/>
          <w:color w:val="auto"/>
          <w:sz w:val="28"/>
          <w:lang w:eastAsia="zh-CN"/>
        </w:rPr>
        <w:t>1.5</w:t>
      </w:r>
      <w:r w:rsidRPr="00F63B5D">
        <w:rPr>
          <w:rFonts w:ascii="Arial" w:eastAsiaTheme="minorEastAsia" w:hAnsi="Arial"/>
          <w:color w:val="auto"/>
          <w:sz w:val="28"/>
          <w:lang w:eastAsia="zh-CN"/>
        </w:rPr>
        <w:tab/>
        <w:t>N</w:t>
      </w:r>
      <w:r w:rsidRPr="00F63B5D">
        <w:rPr>
          <w:rFonts w:ascii="Arial" w:eastAsiaTheme="minorEastAsia" w:hAnsi="Arial" w:hint="eastAsia"/>
          <w:color w:val="auto"/>
          <w:sz w:val="28"/>
          <w:lang w:eastAsia="zh-CN"/>
        </w:rPr>
        <w:t>mb</w:t>
      </w:r>
      <w:r w:rsidRPr="00F63B5D">
        <w:rPr>
          <w:rFonts w:ascii="Arial" w:eastAsiaTheme="minorEastAsia" w:hAnsi="Arial"/>
          <w:color w:val="auto"/>
          <w:sz w:val="28"/>
          <w:lang w:eastAsia="zh-CN"/>
        </w:rPr>
        <w:t>smf_</w:t>
      </w:r>
      <w:r w:rsidRPr="00F63B5D">
        <w:rPr>
          <w:rFonts w:ascii="Arial" w:eastAsiaTheme="minorEastAsia" w:hAnsi="Arial" w:hint="eastAsia"/>
          <w:color w:val="auto"/>
          <w:sz w:val="28"/>
          <w:lang w:eastAsia="zh-CN"/>
        </w:rPr>
        <w:t>MBS</w:t>
      </w:r>
      <w:r w:rsidRPr="00F63B5D">
        <w:rPr>
          <w:rFonts w:ascii="Arial" w:eastAsiaTheme="minorEastAsia" w:hAnsi="Arial"/>
          <w:color w:val="auto"/>
          <w:sz w:val="28"/>
          <w:lang w:eastAsia="zh-CN"/>
        </w:rPr>
        <w:t>Session Service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1C69B2C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68" w:name="_Toc20204632"/>
      <w:bookmarkStart w:id="69" w:name="_Toc27895338"/>
      <w:bookmarkStart w:id="70" w:name="_Toc36192441"/>
      <w:bookmarkStart w:id="71" w:name="_Toc45193544"/>
      <w:bookmarkStart w:id="72" w:name="_Toc47593176"/>
      <w:bookmarkStart w:id="73" w:name="_Toc51835263"/>
      <w:bookmarkStart w:id="74" w:name="_Toc59101089"/>
      <w:bookmarkStart w:id="75" w:name="_Toc73941335"/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9.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1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>.5.1</w:t>
      </w:r>
      <w:r w:rsidRPr="00F63B5D">
        <w:rPr>
          <w:rFonts w:ascii="Arial" w:eastAsiaTheme="minorEastAsia" w:hAnsi="Arial"/>
          <w:color w:val="auto"/>
          <w:sz w:val="24"/>
          <w:lang w:eastAsia="en-US"/>
        </w:rPr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B3BE385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>Service description:</w:t>
      </w:r>
      <w:r w:rsidRPr="00F63B5D">
        <w:rPr>
          <w:rFonts w:eastAsiaTheme="minorEastAsia"/>
          <w:color w:val="auto"/>
          <w:lang w:eastAsia="en-US"/>
        </w:rPr>
        <w:t xml:space="preserve"> This service operates on the </w:t>
      </w:r>
      <w:r w:rsidRPr="00F63B5D">
        <w:rPr>
          <w:rFonts w:eastAsiaTheme="minorEastAsia" w:hint="eastAsia"/>
          <w:color w:val="auto"/>
          <w:lang w:eastAsia="zh-CN"/>
        </w:rPr>
        <w:t>multicast and broadcast s</w:t>
      </w:r>
      <w:r w:rsidRPr="00F63B5D">
        <w:rPr>
          <w:rFonts w:eastAsiaTheme="minorEastAsia"/>
          <w:color w:val="auto"/>
          <w:lang w:eastAsia="en-US"/>
        </w:rPr>
        <w:t>essions. The following are the key functionalities of this NF service:</w:t>
      </w:r>
    </w:p>
    <w:p w14:paraId="63941472" w14:textId="77777777" w:rsidR="00F63B5D" w:rsidRPr="00F63B5D" w:rsidRDefault="00F63B5D" w:rsidP="00F63B5D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zh-CN"/>
        </w:rPr>
      </w:pPr>
      <w:r w:rsidRPr="00F63B5D">
        <w:rPr>
          <w:rFonts w:eastAsiaTheme="minorEastAsia"/>
          <w:color w:val="auto"/>
          <w:lang w:eastAsia="en-US"/>
        </w:rPr>
        <w:t>-</w:t>
      </w:r>
      <w:r w:rsidRPr="00F63B5D">
        <w:rPr>
          <w:rFonts w:eastAsiaTheme="minorEastAsia"/>
          <w:color w:val="auto"/>
          <w:lang w:eastAsia="en-US"/>
        </w:rPr>
        <w:tab/>
        <w:t>(between M</w:t>
      </w:r>
      <w:r w:rsidRPr="00F63B5D">
        <w:rPr>
          <w:rFonts w:eastAsiaTheme="minorEastAsia" w:hint="eastAsia"/>
          <w:color w:val="auto"/>
          <w:lang w:eastAsia="zh-CN"/>
        </w:rPr>
        <w:t>BS</w:t>
      </w:r>
      <w:r w:rsidRPr="00F63B5D">
        <w:rPr>
          <w:rFonts w:eastAsiaTheme="minorEastAsia"/>
          <w:color w:val="auto"/>
          <w:lang w:eastAsia="en-US"/>
        </w:rPr>
        <w:t>F</w:t>
      </w:r>
      <w:r w:rsidRPr="00F63B5D">
        <w:rPr>
          <w:rFonts w:eastAsiaTheme="minorEastAsia" w:hint="eastAsia"/>
          <w:color w:val="auto"/>
          <w:lang w:eastAsia="zh-CN"/>
        </w:rPr>
        <w:t>/NEF</w:t>
      </w:r>
      <w:r w:rsidRPr="00F63B5D">
        <w:rPr>
          <w:rFonts w:eastAsiaTheme="minorEastAsia"/>
          <w:color w:val="auto"/>
          <w:lang w:eastAsia="en-US"/>
        </w:rPr>
        <w:t xml:space="preserve"> and </w:t>
      </w:r>
      <w:r w:rsidRPr="00F63B5D">
        <w:rPr>
          <w:rFonts w:eastAsiaTheme="minorEastAsia" w:hint="eastAsia"/>
          <w:color w:val="auto"/>
          <w:lang w:eastAsia="zh-CN"/>
        </w:rPr>
        <w:t>MB-</w:t>
      </w:r>
      <w:r w:rsidRPr="00F63B5D">
        <w:rPr>
          <w:rFonts w:eastAsiaTheme="minorEastAsia"/>
          <w:color w:val="auto"/>
          <w:lang w:eastAsia="en-US"/>
        </w:rPr>
        <w:t xml:space="preserve">SMF) </w:t>
      </w:r>
      <w:r w:rsidRPr="00F63B5D">
        <w:rPr>
          <w:rFonts w:eastAsiaTheme="minorEastAsia"/>
          <w:color w:val="auto"/>
          <w:lang w:eastAsia="zh-CN"/>
        </w:rPr>
        <w:t>Create</w:t>
      </w:r>
      <w:r w:rsidRPr="00F63B5D">
        <w:rPr>
          <w:rFonts w:eastAsiaTheme="minorEastAsia" w:hint="eastAsia"/>
          <w:color w:val="auto"/>
          <w:lang w:eastAsia="zh-CN"/>
        </w:rPr>
        <w:t>/Modification/Activation/Deactivation/</w:t>
      </w:r>
      <w:r w:rsidRPr="00F63B5D">
        <w:rPr>
          <w:rFonts w:eastAsiaTheme="minorEastAsia"/>
          <w:color w:val="auto"/>
          <w:lang w:eastAsia="zh-CN"/>
        </w:rPr>
        <w:t>Release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of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multicast s</w:t>
      </w:r>
      <w:r w:rsidRPr="00F63B5D">
        <w:rPr>
          <w:rFonts w:eastAsiaTheme="minorEastAsia"/>
          <w:color w:val="auto"/>
          <w:lang w:eastAsia="en-US"/>
        </w:rPr>
        <w:t>essions;</w:t>
      </w:r>
    </w:p>
    <w:p w14:paraId="42E13CEB" w14:textId="77777777" w:rsidR="00F63B5D" w:rsidRPr="00F63B5D" w:rsidRDefault="00F63B5D" w:rsidP="00F63B5D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zh-CN"/>
        </w:rPr>
      </w:pPr>
      <w:r w:rsidRPr="00F63B5D">
        <w:rPr>
          <w:rFonts w:eastAsiaTheme="minorEastAsia"/>
          <w:color w:val="auto"/>
          <w:lang w:eastAsia="en-US"/>
        </w:rPr>
        <w:t>-</w:t>
      </w:r>
      <w:r w:rsidRPr="00F63B5D">
        <w:rPr>
          <w:rFonts w:eastAsiaTheme="minorEastAsia"/>
          <w:color w:val="auto"/>
          <w:lang w:eastAsia="en-US"/>
        </w:rPr>
        <w:tab/>
        <w:t>(between M</w:t>
      </w:r>
      <w:r w:rsidRPr="00F63B5D">
        <w:rPr>
          <w:rFonts w:eastAsiaTheme="minorEastAsia" w:hint="eastAsia"/>
          <w:color w:val="auto"/>
          <w:lang w:eastAsia="zh-CN"/>
        </w:rPr>
        <w:t>BS</w:t>
      </w:r>
      <w:r w:rsidRPr="00F63B5D">
        <w:rPr>
          <w:rFonts w:eastAsiaTheme="minorEastAsia"/>
          <w:color w:val="auto"/>
          <w:lang w:eastAsia="en-US"/>
        </w:rPr>
        <w:t>F</w:t>
      </w:r>
      <w:r w:rsidRPr="00F63B5D">
        <w:rPr>
          <w:rFonts w:eastAsiaTheme="minorEastAsia" w:hint="eastAsia"/>
          <w:color w:val="auto"/>
          <w:lang w:eastAsia="zh-CN"/>
        </w:rPr>
        <w:t>/NEF</w:t>
      </w:r>
      <w:r w:rsidRPr="00F63B5D">
        <w:rPr>
          <w:rFonts w:eastAsiaTheme="minorEastAsia"/>
          <w:color w:val="auto"/>
          <w:lang w:eastAsia="en-US"/>
        </w:rPr>
        <w:t xml:space="preserve"> and </w:t>
      </w:r>
      <w:r w:rsidRPr="00F63B5D">
        <w:rPr>
          <w:rFonts w:eastAsiaTheme="minorEastAsia" w:hint="eastAsia"/>
          <w:color w:val="auto"/>
          <w:lang w:eastAsia="zh-CN"/>
        </w:rPr>
        <w:t>MB-</w:t>
      </w:r>
      <w:r w:rsidRPr="00F63B5D">
        <w:rPr>
          <w:rFonts w:eastAsiaTheme="minorEastAsia"/>
          <w:color w:val="auto"/>
          <w:lang w:eastAsia="en-US"/>
        </w:rPr>
        <w:t xml:space="preserve">SMF) </w:t>
      </w:r>
      <w:r w:rsidRPr="00F63B5D">
        <w:rPr>
          <w:rFonts w:eastAsiaTheme="minorEastAsia"/>
          <w:color w:val="auto"/>
          <w:lang w:eastAsia="zh-CN"/>
        </w:rPr>
        <w:t>Create</w:t>
      </w:r>
      <w:r w:rsidRPr="00F63B5D">
        <w:rPr>
          <w:rFonts w:eastAsiaTheme="minorEastAsia" w:hint="eastAsia"/>
          <w:color w:val="auto"/>
          <w:lang w:eastAsia="zh-CN"/>
        </w:rPr>
        <w:t>/Modification/Start/Stop/</w:t>
      </w:r>
      <w:r w:rsidRPr="00F63B5D">
        <w:rPr>
          <w:rFonts w:eastAsiaTheme="minorEastAsia"/>
          <w:color w:val="auto"/>
          <w:lang w:eastAsia="zh-CN"/>
        </w:rPr>
        <w:t>Release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of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broadcast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s</w:t>
      </w:r>
      <w:r w:rsidRPr="00F63B5D">
        <w:rPr>
          <w:rFonts w:eastAsiaTheme="minorEastAsia"/>
          <w:color w:val="auto"/>
          <w:lang w:eastAsia="en-US"/>
        </w:rPr>
        <w:t>essions;</w:t>
      </w:r>
    </w:p>
    <w:p w14:paraId="55EAE59A" w14:textId="77777777" w:rsidR="00F63B5D" w:rsidRPr="00F63B5D" w:rsidRDefault="00F63B5D" w:rsidP="00F63B5D">
      <w:pPr>
        <w:keepLines/>
        <w:overflowPunct/>
        <w:autoSpaceDE/>
        <w:autoSpaceDN/>
        <w:adjustRightInd/>
        <w:ind w:left="1560" w:hanging="1276"/>
        <w:rPr>
          <w:rFonts w:eastAsiaTheme="minorEastAsia"/>
          <w:color w:val="FF0000"/>
          <w:lang w:eastAsia="en-US"/>
        </w:rPr>
      </w:pPr>
      <w:bookmarkStart w:id="76" w:name="_Toc20204633"/>
      <w:bookmarkStart w:id="77" w:name="_Toc27895339"/>
      <w:bookmarkStart w:id="78" w:name="_Toc36192442"/>
      <w:bookmarkStart w:id="79" w:name="_Toc45193545"/>
      <w:bookmarkStart w:id="80" w:name="_Toc47593177"/>
      <w:bookmarkStart w:id="81" w:name="_Toc51835264"/>
      <w:bookmarkStart w:id="82" w:name="_Toc59101090"/>
      <w:r w:rsidRPr="00F63B5D">
        <w:rPr>
          <w:rFonts w:eastAsiaTheme="minorEastAsia" w:hint="eastAsia"/>
          <w:color w:val="FF0000"/>
          <w:lang w:eastAsia="en-US"/>
        </w:rPr>
        <w:t>E</w:t>
      </w:r>
      <w:r w:rsidRPr="00F63B5D">
        <w:rPr>
          <w:rFonts w:eastAsiaTheme="minorEastAsia"/>
          <w:color w:val="FF0000"/>
          <w:lang w:eastAsia="en-US"/>
        </w:rPr>
        <w:t>ditor's note:</w:t>
      </w:r>
      <w:r w:rsidRPr="00F63B5D">
        <w:rPr>
          <w:rFonts w:eastAsiaTheme="minorEastAsia"/>
          <w:color w:val="FF0000"/>
          <w:lang w:eastAsia="en-US"/>
        </w:rPr>
        <w:tab/>
        <w:t>Parameters of the service operations are FFS.</w:t>
      </w:r>
    </w:p>
    <w:p w14:paraId="2F7723CE" w14:textId="77777777" w:rsidR="00F63B5D" w:rsidRPr="00F63B5D" w:rsidRDefault="00F63B5D" w:rsidP="00F63B5D">
      <w:pPr>
        <w:keepLines/>
        <w:overflowPunct/>
        <w:autoSpaceDE/>
        <w:autoSpaceDN/>
        <w:adjustRightInd/>
        <w:ind w:left="1560" w:hanging="1276"/>
        <w:rPr>
          <w:rFonts w:eastAsiaTheme="minorEastAsia"/>
          <w:color w:val="FF0000"/>
          <w:lang w:eastAsia="en-US"/>
        </w:rPr>
      </w:pPr>
      <w:r w:rsidRPr="00F63B5D">
        <w:rPr>
          <w:rFonts w:eastAsiaTheme="minorEastAsia"/>
          <w:color w:val="FF0000"/>
          <w:lang w:eastAsia="en-US"/>
        </w:rPr>
        <w:t>Editor´s note: Subscription for MBS Session Status and related notifications are ffs (and depend on the definition of related events).</w:t>
      </w:r>
    </w:p>
    <w:p w14:paraId="08A56E08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zh-CN"/>
        </w:rPr>
      </w:pPr>
      <w:bookmarkStart w:id="83" w:name="_Toc73941336"/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lastRenderedPageBreak/>
        <w:t>9.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1.5.2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ab/>
        <w:t>N</w:t>
      </w:r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mb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smf_</w:t>
      </w:r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MBS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Session_Create service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D7AD45D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>Service operation name:</w:t>
      </w:r>
      <w:r w:rsidRPr="00F63B5D">
        <w:rPr>
          <w:rFonts w:eastAsiaTheme="minorEastAsia"/>
          <w:color w:val="auto"/>
          <w:lang w:eastAsia="en-US"/>
        </w:rPr>
        <w:t xml:space="preserve"> N</w:t>
      </w:r>
      <w:r w:rsidRPr="00F63B5D">
        <w:rPr>
          <w:rFonts w:eastAsiaTheme="minorEastAsia" w:hint="eastAsia"/>
          <w:color w:val="auto"/>
          <w:lang w:eastAsia="zh-CN"/>
        </w:rPr>
        <w:t>mb</w:t>
      </w:r>
      <w:r w:rsidRPr="00F63B5D">
        <w:rPr>
          <w:rFonts w:eastAsiaTheme="minorEastAsia"/>
          <w:color w:val="auto"/>
          <w:lang w:eastAsia="en-US"/>
        </w:rPr>
        <w:t>smf_</w:t>
      </w:r>
      <w:r w:rsidRPr="00F63B5D">
        <w:rPr>
          <w:rFonts w:eastAsiaTheme="minorEastAsia" w:hint="eastAsia"/>
          <w:color w:val="auto"/>
          <w:lang w:eastAsia="zh-CN"/>
        </w:rPr>
        <w:t>MB</w:t>
      </w:r>
      <w:r w:rsidRPr="00F63B5D">
        <w:rPr>
          <w:rFonts w:eastAsiaTheme="minorEastAsia"/>
          <w:color w:val="auto"/>
          <w:lang w:eastAsia="en-US"/>
        </w:rPr>
        <w:t>Session_Create.</w:t>
      </w:r>
    </w:p>
    <w:p w14:paraId="7C31DB1C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 xml:space="preserve">Description: </w:t>
      </w:r>
      <w:r w:rsidRPr="00F63B5D">
        <w:rPr>
          <w:rFonts w:eastAsiaTheme="minorEastAsia"/>
          <w:color w:val="auto"/>
          <w:lang w:eastAsia="en-US"/>
        </w:rPr>
        <w:t>Create</w:t>
      </w:r>
      <w:r w:rsidRPr="00F63B5D">
        <w:rPr>
          <w:rFonts w:eastAsiaTheme="minorEastAsia" w:hint="eastAsia"/>
          <w:color w:val="auto"/>
          <w:lang w:eastAsia="zh-CN"/>
        </w:rPr>
        <w:t xml:space="preserve"> </w:t>
      </w:r>
      <w:r w:rsidRPr="00F63B5D">
        <w:rPr>
          <w:rFonts w:eastAsiaTheme="minorEastAsia"/>
          <w:color w:val="auto"/>
          <w:lang w:eastAsia="zh-CN"/>
        </w:rPr>
        <w:t xml:space="preserve">a </w:t>
      </w:r>
      <w:r w:rsidRPr="00F63B5D">
        <w:rPr>
          <w:rFonts w:eastAsiaTheme="minorEastAsia" w:hint="eastAsia"/>
          <w:color w:val="auto"/>
          <w:lang w:eastAsia="zh-CN"/>
        </w:rPr>
        <w:t>new multicast session or broadcast s</w:t>
      </w:r>
      <w:r w:rsidRPr="00F63B5D">
        <w:rPr>
          <w:rFonts w:eastAsiaTheme="minorEastAsia"/>
          <w:color w:val="auto"/>
          <w:lang w:eastAsia="en-US"/>
        </w:rPr>
        <w:t xml:space="preserve">ession </w:t>
      </w:r>
      <w:r w:rsidRPr="00F63B5D">
        <w:rPr>
          <w:rFonts w:eastAsiaTheme="minorEastAsia" w:hint="eastAsia"/>
          <w:color w:val="auto"/>
          <w:lang w:eastAsia="zh-CN"/>
        </w:rPr>
        <w:t>during MBS session configuration.</w:t>
      </w:r>
    </w:p>
    <w:p w14:paraId="1FAFAD85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>Input, Required:</w:t>
      </w:r>
      <w:r w:rsidRPr="00F63B5D">
        <w:rPr>
          <w:rFonts w:eastAsiaTheme="minorEastAsia" w:hint="eastAsia"/>
          <w:color w:val="auto"/>
          <w:lang w:eastAsia="zh-CN"/>
        </w:rPr>
        <w:t xml:space="preserve"> MBS</w:t>
      </w:r>
      <w:r w:rsidRPr="00F63B5D">
        <w:rPr>
          <w:rFonts w:eastAsiaTheme="minorEastAsia"/>
          <w:color w:val="auto"/>
          <w:lang w:eastAsia="en-US"/>
        </w:rPr>
        <w:t xml:space="preserve"> Session ID</w:t>
      </w:r>
      <w:r w:rsidRPr="00F63B5D">
        <w:rPr>
          <w:rFonts w:eastAsiaTheme="minorEastAsia" w:hint="eastAsia"/>
          <w:color w:val="auto"/>
          <w:lang w:eastAsia="zh-CN"/>
        </w:rPr>
        <w:t xml:space="preserve"> (source specific multicast address or TMGI)</w:t>
      </w:r>
      <w:r w:rsidRPr="00F63B5D">
        <w:rPr>
          <w:rFonts w:eastAsiaTheme="minorEastAsia"/>
          <w:color w:val="auto"/>
          <w:lang w:eastAsia="zh-CN"/>
        </w:rPr>
        <w:t xml:space="preserve"> or TMGI request</w:t>
      </w:r>
    </w:p>
    <w:p w14:paraId="31A093F8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zh-CN"/>
        </w:rPr>
      </w:pPr>
      <w:r w:rsidRPr="00F63B5D">
        <w:rPr>
          <w:rFonts w:eastAsiaTheme="minorEastAsia"/>
          <w:b/>
          <w:color w:val="auto"/>
          <w:lang w:eastAsia="en-US"/>
        </w:rPr>
        <w:t>Input, Optional:</w:t>
      </w:r>
      <w:r w:rsidRPr="00F63B5D">
        <w:rPr>
          <w:rFonts w:eastAsiaTheme="minorEastAsia"/>
          <w:color w:val="auto"/>
          <w:lang w:eastAsia="en-US"/>
        </w:rPr>
        <w:t xml:space="preserve"> DNN</w:t>
      </w:r>
      <w:r w:rsidRPr="00F63B5D">
        <w:rPr>
          <w:rFonts w:eastAsiaTheme="minorEastAsia"/>
          <w:color w:val="auto"/>
          <w:lang w:eastAsia="zh-CN"/>
        </w:rPr>
        <w:t>,</w:t>
      </w:r>
      <w:r w:rsidRPr="00F63B5D">
        <w:rPr>
          <w:rFonts w:eastAsiaTheme="minorEastAsia"/>
          <w:color w:val="auto"/>
          <w:lang w:eastAsia="en-US"/>
        </w:rPr>
        <w:t xml:space="preserve"> S-NSSAI, , </w:t>
      </w:r>
      <w:r w:rsidRPr="00F63B5D">
        <w:rPr>
          <w:rFonts w:eastAsiaTheme="minorEastAsia" w:hint="eastAsia"/>
          <w:color w:val="auto"/>
          <w:lang w:eastAsia="zh-CN"/>
        </w:rPr>
        <w:t xml:space="preserve">MBS service area, </w:t>
      </w:r>
      <w:r w:rsidRPr="00F63B5D">
        <w:rPr>
          <w:rFonts w:eastAsiaTheme="minorEastAsia"/>
          <w:color w:val="auto"/>
          <w:lang w:eastAsia="zh-CN"/>
        </w:rPr>
        <w:t>MBS</w:t>
      </w:r>
      <w:r w:rsidRPr="00F63B5D">
        <w:rPr>
          <w:rFonts w:eastAsiaTheme="minorEastAsia" w:hint="eastAsia"/>
          <w:color w:val="auto"/>
          <w:lang w:eastAsia="zh-CN"/>
        </w:rPr>
        <w:t xml:space="preserve"> activation time, </w:t>
      </w:r>
      <w:r w:rsidRPr="00F63B5D">
        <w:rPr>
          <w:rFonts w:eastAsiaTheme="minorEastAsia"/>
          <w:color w:val="auto"/>
          <w:lang w:eastAsia="zh-CN"/>
        </w:rPr>
        <w:t>MBS</w:t>
      </w:r>
      <w:r w:rsidRPr="00F63B5D">
        <w:rPr>
          <w:rFonts w:eastAsiaTheme="minorEastAsia" w:hint="eastAsia"/>
          <w:color w:val="auto"/>
          <w:lang w:eastAsia="zh-CN"/>
        </w:rPr>
        <w:t xml:space="preserve"> </w:t>
      </w:r>
      <w:r w:rsidRPr="00F63B5D">
        <w:rPr>
          <w:rFonts w:eastAsiaTheme="minorEastAsia"/>
          <w:color w:val="auto"/>
          <w:lang w:eastAsia="zh-CN"/>
        </w:rPr>
        <w:t>termination</w:t>
      </w:r>
      <w:r w:rsidRPr="00F63B5D">
        <w:rPr>
          <w:rFonts w:eastAsiaTheme="minorEastAsia" w:hint="eastAsia"/>
          <w:color w:val="auto"/>
          <w:lang w:eastAsia="zh-CN"/>
        </w:rPr>
        <w:t xml:space="preserve"> time, </w:t>
      </w:r>
      <w:r w:rsidRPr="00F63B5D">
        <w:rPr>
          <w:rFonts w:eastAsiaTheme="minorEastAsia"/>
          <w:color w:val="auto"/>
          <w:lang w:eastAsia="zh-CN"/>
        </w:rPr>
        <w:t xml:space="preserve">service description, </w:t>
      </w:r>
      <w:r w:rsidRPr="00F63B5D">
        <w:rPr>
          <w:rFonts w:eastAsiaTheme="minorEastAsia" w:hint="eastAsia"/>
          <w:color w:val="auto"/>
          <w:lang w:eastAsia="zh-CN"/>
        </w:rPr>
        <w:t>, QoS flow information,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="Times New Roman"/>
          <w:color w:val="auto"/>
          <w:lang w:eastAsia="zh-CN"/>
        </w:rPr>
        <w:t>Input Transport Address Request</w:t>
      </w:r>
      <w:r w:rsidRPr="00F63B5D">
        <w:rPr>
          <w:rFonts w:eastAsiaTheme="minorEastAsia"/>
          <w:color w:val="auto"/>
          <w:lang w:eastAsia="zh-CN"/>
        </w:rPr>
        <w:t>, session activity status (active/inactive)</w:t>
      </w:r>
      <w:r w:rsidRPr="00F63B5D">
        <w:rPr>
          <w:rFonts w:eastAsiaTheme="minorEastAsia" w:hint="eastAsia"/>
          <w:color w:val="auto"/>
          <w:lang w:eastAsia="zh-CN"/>
        </w:rPr>
        <w:t>.</w:t>
      </w:r>
    </w:p>
    <w:p w14:paraId="785963F6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 xml:space="preserve">Output, Required: </w:t>
      </w:r>
      <w:r w:rsidRPr="00F63B5D">
        <w:rPr>
          <w:rFonts w:eastAsiaTheme="minorEastAsia"/>
          <w:color w:val="auto"/>
          <w:lang w:eastAsia="en-US"/>
        </w:rPr>
        <w:t>Result</w:t>
      </w:r>
      <w:r w:rsidRPr="00F63B5D">
        <w:rPr>
          <w:rFonts w:eastAsiaTheme="minorEastAsia"/>
          <w:color w:val="auto"/>
          <w:lang w:eastAsia="zh-CN"/>
        </w:rPr>
        <w:t xml:space="preserve"> Indication</w:t>
      </w:r>
      <w:r w:rsidRPr="00F63B5D">
        <w:rPr>
          <w:rFonts w:eastAsiaTheme="minorEastAsia"/>
          <w:color w:val="auto"/>
          <w:lang w:eastAsia="en-US"/>
        </w:rPr>
        <w:t>.</w:t>
      </w:r>
    </w:p>
    <w:p w14:paraId="185CD087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zh-CN"/>
        </w:rPr>
      </w:pPr>
      <w:r w:rsidRPr="00F63B5D">
        <w:rPr>
          <w:rFonts w:eastAsiaTheme="minorEastAsia"/>
          <w:b/>
          <w:color w:val="auto"/>
          <w:lang w:eastAsia="en-US"/>
        </w:rPr>
        <w:t>Output, Optional: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/>
          <w:color w:val="auto"/>
          <w:lang w:eastAsia="zh-CN"/>
        </w:rPr>
        <w:t>TMGI</w:t>
      </w:r>
      <w:r w:rsidRPr="00F63B5D">
        <w:rPr>
          <w:rFonts w:eastAsiaTheme="minorEastAsia"/>
          <w:color w:val="auto"/>
          <w:lang w:eastAsia="en-US"/>
        </w:rPr>
        <w:t xml:space="preserve">, Cause, </w:t>
      </w:r>
      <w:r w:rsidRPr="00F63B5D">
        <w:rPr>
          <w:rFonts w:eastAsiaTheme="minorEastAsia" w:hint="eastAsia"/>
          <w:color w:val="auto"/>
          <w:lang w:eastAsia="zh-CN"/>
        </w:rPr>
        <w:t>MB-UPF tunnel info.</w:t>
      </w:r>
    </w:p>
    <w:p w14:paraId="3BB87DC5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zh-CN"/>
        </w:rPr>
      </w:pPr>
      <w:bookmarkStart w:id="84" w:name="_Toc73941337"/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9.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1.5.</w:t>
      </w:r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3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ab/>
        <w:t>N</w:t>
      </w:r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mb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smf_</w:t>
      </w:r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MBS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Session_</w:t>
      </w:r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Update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 xml:space="preserve"> service operation</w:t>
      </w:r>
      <w:bookmarkEnd w:id="84"/>
    </w:p>
    <w:p w14:paraId="2FBDC748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>Service operation name:</w:t>
      </w:r>
      <w:r w:rsidRPr="00F63B5D">
        <w:rPr>
          <w:rFonts w:eastAsiaTheme="minorEastAsia"/>
          <w:color w:val="auto"/>
          <w:lang w:eastAsia="en-US"/>
        </w:rPr>
        <w:t xml:space="preserve"> N</w:t>
      </w:r>
      <w:r w:rsidRPr="00F63B5D">
        <w:rPr>
          <w:rFonts w:eastAsiaTheme="minorEastAsia" w:hint="eastAsia"/>
          <w:color w:val="auto"/>
          <w:lang w:eastAsia="zh-CN"/>
        </w:rPr>
        <w:t>mb</w:t>
      </w:r>
      <w:r w:rsidRPr="00F63B5D">
        <w:rPr>
          <w:rFonts w:eastAsiaTheme="minorEastAsia"/>
          <w:color w:val="auto"/>
          <w:lang w:eastAsia="en-US"/>
        </w:rPr>
        <w:t>smf_</w:t>
      </w:r>
      <w:r w:rsidRPr="00F63B5D">
        <w:rPr>
          <w:rFonts w:eastAsiaTheme="minorEastAsia" w:hint="eastAsia"/>
          <w:color w:val="auto"/>
          <w:lang w:eastAsia="zh-CN"/>
        </w:rPr>
        <w:t>MB</w:t>
      </w:r>
      <w:r w:rsidRPr="00F63B5D">
        <w:rPr>
          <w:rFonts w:eastAsiaTheme="minorEastAsia"/>
          <w:color w:val="auto"/>
          <w:lang w:eastAsia="en-US"/>
        </w:rPr>
        <w:t>Session_</w:t>
      </w:r>
      <w:r w:rsidRPr="00F63B5D">
        <w:rPr>
          <w:rFonts w:eastAsiaTheme="minorEastAsia" w:hint="eastAsia"/>
          <w:color w:val="auto"/>
          <w:lang w:eastAsia="zh-CN"/>
        </w:rPr>
        <w:t>Update</w:t>
      </w:r>
      <w:r w:rsidRPr="00F63B5D">
        <w:rPr>
          <w:rFonts w:eastAsiaTheme="minorEastAsia"/>
          <w:color w:val="auto"/>
          <w:lang w:eastAsia="en-US"/>
        </w:rPr>
        <w:t>.</w:t>
      </w:r>
    </w:p>
    <w:p w14:paraId="1E92F165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 xml:space="preserve">Description: </w:t>
      </w:r>
      <w:r w:rsidRPr="00F63B5D">
        <w:rPr>
          <w:rFonts w:eastAsiaTheme="minorEastAsia" w:hint="eastAsia"/>
          <w:color w:val="auto"/>
          <w:lang w:eastAsia="zh-CN"/>
        </w:rPr>
        <w:t>Update the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established multicast session or broadcast s</w:t>
      </w:r>
      <w:r w:rsidRPr="00F63B5D">
        <w:rPr>
          <w:rFonts w:eastAsiaTheme="minorEastAsia"/>
          <w:color w:val="auto"/>
          <w:lang w:eastAsia="en-US"/>
        </w:rPr>
        <w:t>ession</w:t>
      </w:r>
      <w:r w:rsidRPr="00F63B5D">
        <w:rPr>
          <w:rFonts w:eastAsiaTheme="minorEastAsia" w:hint="eastAsia"/>
          <w:color w:val="auto"/>
          <w:lang w:eastAsia="zh-CN"/>
        </w:rPr>
        <w:t>, e.g. QoS update.</w:t>
      </w:r>
    </w:p>
    <w:p w14:paraId="06437A2D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>Input, Required: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MBS</w:t>
      </w:r>
      <w:r w:rsidRPr="00F63B5D">
        <w:rPr>
          <w:rFonts w:eastAsiaTheme="minorEastAsia"/>
          <w:color w:val="auto"/>
          <w:lang w:eastAsia="en-US"/>
        </w:rPr>
        <w:t xml:space="preserve"> Session ID.</w:t>
      </w:r>
    </w:p>
    <w:p w14:paraId="65B2B297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zh-CN"/>
        </w:rPr>
      </w:pPr>
      <w:r w:rsidRPr="00F63B5D">
        <w:rPr>
          <w:rFonts w:eastAsiaTheme="minorEastAsia"/>
          <w:b/>
          <w:color w:val="auto"/>
          <w:lang w:eastAsia="en-US"/>
        </w:rPr>
        <w:t>Input, Optional:</w:t>
      </w:r>
      <w:r w:rsidRPr="00F63B5D">
        <w:rPr>
          <w:rFonts w:eastAsiaTheme="minorEastAsia" w:hint="eastAsia"/>
          <w:color w:val="auto"/>
          <w:lang w:eastAsia="zh-CN"/>
        </w:rPr>
        <w:t xml:space="preserve"> QoS flow information, MBS service area</w:t>
      </w:r>
      <w:r w:rsidRPr="00F63B5D">
        <w:rPr>
          <w:rFonts w:eastAsiaTheme="minorEastAsia"/>
          <w:color w:val="auto"/>
          <w:lang w:eastAsia="zh-CN"/>
        </w:rPr>
        <w:t>, session activity status (active/inactive)</w:t>
      </w:r>
      <w:r w:rsidRPr="00F63B5D">
        <w:rPr>
          <w:rFonts w:eastAsiaTheme="minorEastAsia" w:hint="eastAsia"/>
          <w:color w:val="auto"/>
          <w:lang w:eastAsia="zh-CN"/>
        </w:rPr>
        <w:t>.</w:t>
      </w:r>
    </w:p>
    <w:p w14:paraId="137A2512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 xml:space="preserve">Output, Required: </w:t>
      </w:r>
      <w:r w:rsidRPr="00F63B5D">
        <w:rPr>
          <w:rFonts w:eastAsiaTheme="minorEastAsia"/>
          <w:color w:val="auto"/>
          <w:lang w:eastAsia="en-US"/>
        </w:rPr>
        <w:t>Result</w:t>
      </w:r>
      <w:r w:rsidRPr="00F63B5D">
        <w:rPr>
          <w:rFonts w:eastAsiaTheme="minorEastAsia"/>
          <w:color w:val="auto"/>
          <w:lang w:eastAsia="zh-CN"/>
        </w:rPr>
        <w:t xml:space="preserve"> Indication</w:t>
      </w:r>
      <w:r w:rsidRPr="00F63B5D">
        <w:rPr>
          <w:rFonts w:eastAsiaTheme="minorEastAsia"/>
          <w:color w:val="auto"/>
          <w:lang w:eastAsia="en-US"/>
        </w:rPr>
        <w:t>.</w:t>
      </w:r>
    </w:p>
    <w:p w14:paraId="4FECF1B0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zh-CN"/>
        </w:rPr>
      </w:pPr>
      <w:r w:rsidRPr="00F63B5D">
        <w:rPr>
          <w:rFonts w:eastAsiaTheme="minorEastAsia"/>
          <w:b/>
          <w:color w:val="auto"/>
          <w:lang w:eastAsia="en-US"/>
        </w:rPr>
        <w:t>Output, Optional:</w:t>
      </w:r>
      <w:r w:rsidRPr="00F63B5D">
        <w:rPr>
          <w:rFonts w:eastAsiaTheme="minorEastAsia"/>
          <w:color w:val="auto"/>
          <w:lang w:eastAsia="en-US"/>
        </w:rPr>
        <w:t xml:space="preserve"> Cause.</w:t>
      </w:r>
    </w:p>
    <w:p w14:paraId="5000D816" w14:textId="77777777" w:rsidR="00F63B5D" w:rsidRPr="00F63B5D" w:rsidRDefault="00F63B5D" w:rsidP="00F63B5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zh-CN"/>
        </w:rPr>
      </w:pPr>
      <w:bookmarkStart w:id="85" w:name="_Toc73941338"/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9.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1.5.4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ab/>
        <w:t>N</w:t>
      </w:r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mb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smf_</w:t>
      </w:r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MBS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>Session_</w:t>
      </w:r>
      <w:r w:rsidRPr="00F63B5D">
        <w:rPr>
          <w:rFonts w:ascii="Arial" w:eastAsiaTheme="minorEastAsia" w:hAnsi="Arial" w:hint="eastAsia"/>
          <w:color w:val="auto"/>
          <w:sz w:val="24"/>
          <w:lang w:eastAsia="zh-CN"/>
        </w:rPr>
        <w:t>Release</w:t>
      </w:r>
      <w:r w:rsidRPr="00F63B5D">
        <w:rPr>
          <w:rFonts w:ascii="Arial" w:eastAsiaTheme="minorEastAsia" w:hAnsi="Arial"/>
          <w:color w:val="auto"/>
          <w:sz w:val="24"/>
          <w:lang w:eastAsia="zh-CN"/>
        </w:rPr>
        <w:t xml:space="preserve"> service operation</w:t>
      </w:r>
      <w:bookmarkEnd w:id="85"/>
    </w:p>
    <w:p w14:paraId="4B6E9417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>Service operation name:</w:t>
      </w:r>
      <w:r w:rsidRPr="00F63B5D">
        <w:rPr>
          <w:rFonts w:eastAsiaTheme="minorEastAsia"/>
          <w:color w:val="auto"/>
          <w:lang w:eastAsia="en-US"/>
        </w:rPr>
        <w:t xml:space="preserve"> N</w:t>
      </w:r>
      <w:r w:rsidRPr="00F63B5D">
        <w:rPr>
          <w:rFonts w:eastAsiaTheme="minorEastAsia" w:hint="eastAsia"/>
          <w:color w:val="auto"/>
          <w:lang w:eastAsia="zh-CN"/>
        </w:rPr>
        <w:t>mb</w:t>
      </w:r>
      <w:r w:rsidRPr="00F63B5D">
        <w:rPr>
          <w:rFonts w:eastAsiaTheme="minorEastAsia"/>
          <w:color w:val="auto"/>
          <w:lang w:eastAsia="en-US"/>
        </w:rPr>
        <w:t>smf_</w:t>
      </w:r>
      <w:r w:rsidRPr="00F63B5D">
        <w:rPr>
          <w:rFonts w:eastAsiaTheme="minorEastAsia" w:hint="eastAsia"/>
          <w:color w:val="auto"/>
          <w:lang w:eastAsia="zh-CN"/>
        </w:rPr>
        <w:t>MB</w:t>
      </w:r>
      <w:r w:rsidRPr="00F63B5D">
        <w:rPr>
          <w:rFonts w:eastAsiaTheme="minorEastAsia"/>
          <w:color w:val="auto"/>
          <w:lang w:eastAsia="en-US"/>
        </w:rPr>
        <w:t>Session_</w:t>
      </w:r>
      <w:r w:rsidRPr="00F63B5D">
        <w:rPr>
          <w:rFonts w:eastAsiaTheme="minorEastAsia" w:hint="eastAsia"/>
          <w:color w:val="auto"/>
          <w:lang w:eastAsia="zh-CN"/>
        </w:rPr>
        <w:t>Release</w:t>
      </w:r>
      <w:r w:rsidRPr="00F63B5D">
        <w:rPr>
          <w:rFonts w:eastAsiaTheme="minorEastAsia"/>
          <w:color w:val="auto"/>
          <w:lang w:eastAsia="en-US"/>
        </w:rPr>
        <w:t>.</w:t>
      </w:r>
    </w:p>
    <w:p w14:paraId="6C3416DC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 xml:space="preserve">Description: </w:t>
      </w:r>
      <w:r w:rsidRPr="00F63B5D">
        <w:rPr>
          <w:rFonts w:eastAsiaTheme="minorEastAsia" w:hint="eastAsia"/>
          <w:color w:val="auto"/>
          <w:lang w:eastAsia="zh-CN"/>
        </w:rPr>
        <w:t>Release the multicast session or broadcast s</w:t>
      </w:r>
      <w:r w:rsidRPr="00F63B5D">
        <w:rPr>
          <w:rFonts w:eastAsiaTheme="minorEastAsia"/>
          <w:color w:val="auto"/>
          <w:lang w:eastAsia="en-US"/>
        </w:rPr>
        <w:t>ession</w:t>
      </w:r>
      <w:r w:rsidRPr="00F63B5D">
        <w:rPr>
          <w:rFonts w:eastAsiaTheme="minorEastAsia" w:hint="eastAsia"/>
          <w:color w:val="auto"/>
          <w:lang w:eastAsia="zh-CN"/>
        </w:rPr>
        <w:t>.</w:t>
      </w:r>
    </w:p>
    <w:p w14:paraId="255DF454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>Input, Required:</w:t>
      </w:r>
      <w:r w:rsidRPr="00F63B5D">
        <w:rPr>
          <w:rFonts w:eastAsiaTheme="minorEastAsia"/>
          <w:color w:val="auto"/>
          <w:lang w:eastAsia="en-US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MBS</w:t>
      </w:r>
      <w:r w:rsidRPr="00F63B5D">
        <w:rPr>
          <w:rFonts w:eastAsiaTheme="minorEastAsia"/>
          <w:color w:val="auto"/>
          <w:lang w:eastAsia="en-US"/>
        </w:rPr>
        <w:t xml:space="preserve"> Session ID.</w:t>
      </w:r>
    </w:p>
    <w:p w14:paraId="2072FE7A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zh-CN"/>
        </w:rPr>
      </w:pPr>
      <w:r w:rsidRPr="00F63B5D">
        <w:rPr>
          <w:rFonts w:eastAsiaTheme="minorEastAsia"/>
          <w:b/>
          <w:color w:val="auto"/>
          <w:lang w:eastAsia="en-US"/>
        </w:rPr>
        <w:t>Input, Optional:</w:t>
      </w:r>
      <w:r w:rsidRPr="00F63B5D">
        <w:rPr>
          <w:rFonts w:eastAsiaTheme="minorEastAsia" w:hint="eastAsia"/>
          <w:b/>
          <w:color w:val="auto"/>
          <w:lang w:eastAsia="zh-CN"/>
        </w:rPr>
        <w:t xml:space="preserve"> </w:t>
      </w:r>
      <w:r w:rsidRPr="00F63B5D">
        <w:rPr>
          <w:rFonts w:eastAsiaTheme="minorEastAsia" w:hint="eastAsia"/>
          <w:color w:val="auto"/>
          <w:lang w:eastAsia="zh-CN"/>
        </w:rPr>
        <w:t>None.</w:t>
      </w:r>
    </w:p>
    <w:p w14:paraId="76995E7E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en-US"/>
        </w:rPr>
      </w:pPr>
      <w:r w:rsidRPr="00F63B5D">
        <w:rPr>
          <w:rFonts w:eastAsiaTheme="minorEastAsia"/>
          <w:b/>
          <w:color w:val="auto"/>
          <w:lang w:eastAsia="en-US"/>
        </w:rPr>
        <w:t xml:space="preserve">Output, Required: </w:t>
      </w:r>
      <w:r w:rsidRPr="00F63B5D">
        <w:rPr>
          <w:rFonts w:eastAsiaTheme="minorEastAsia"/>
          <w:color w:val="auto"/>
          <w:lang w:eastAsia="en-US"/>
        </w:rPr>
        <w:t>Result</w:t>
      </w:r>
      <w:r w:rsidRPr="00F63B5D">
        <w:rPr>
          <w:rFonts w:eastAsiaTheme="minorEastAsia"/>
          <w:color w:val="auto"/>
          <w:lang w:eastAsia="zh-CN"/>
        </w:rPr>
        <w:t xml:space="preserve"> Indication</w:t>
      </w:r>
      <w:r w:rsidRPr="00F63B5D">
        <w:rPr>
          <w:rFonts w:eastAsiaTheme="minorEastAsia"/>
          <w:color w:val="auto"/>
          <w:lang w:eastAsia="en-US"/>
        </w:rPr>
        <w:t>.</w:t>
      </w:r>
    </w:p>
    <w:p w14:paraId="74CAEF3F" w14:textId="77777777" w:rsidR="00F63B5D" w:rsidRPr="00F63B5D" w:rsidRDefault="00F63B5D" w:rsidP="00F63B5D">
      <w:pPr>
        <w:overflowPunct/>
        <w:autoSpaceDE/>
        <w:autoSpaceDN/>
        <w:adjustRightInd/>
        <w:rPr>
          <w:rFonts w:eastAsiaTheme="minorEastAsia"/>
          <w:color w:val="auto"/>
          <w:lang w:eastAsia="zh-CN"/>
        </w:rPr>
      </w:pPr>
      <w:r w:rsidRPr="00F63B5D">
        <w:rPr>
          <w:rFonts w:eastAsiaTheme="minorEastAsia"/>
          <w:b/>
          <w:color w:val="auto"/>
          <w:lang w:eastAsia="en-US"/>
        </w:rPr>
        <w:t>Output, Optional:</w:t>
      </w:r>
      <w:r w:rsidRPr="00F63B5D">
        <w:rPr>
          <w:rFonts w:eastAsiaTheme="minorEastAsia"/>
          <w:color w:val="auto"/>
          <w:lang w:eastAsia="en-US"/>
        </w:rPr>
        <w:t xml:space="preserve"> Cause.</w:t>
      </w:r>
    </w:p>
    <w:p w14:paraId="5E53A882" w14:textId="77777777" w:rsidR="009E522B" w:rsidRDefault="009E522B" w:rsidP="009B6825">
      <w:pPr>
        <w:jc w:val="both"/>
        <w:rPr>
          <w:lang w:eastAsia="zh-CN"/>
        </w:rPr>
      </w:pPr>
    </w:p>
    <w:sectPr w:rsidR="009E52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FD73C1" w:rsidRDefault="00FD73C1" w:rsidP="009B6825">
      <w:pPr>
        <w:spacing w:after="0"/>
      </w:pPr>
      <w:r>
        <w:separator/>
      </w:r>
    </w:p>
  </w:endnote>
  <w:endnote w:type="continuationSeparator" w:id="0">
    <w:p w14:paraId="62949D42" w14:textId="77777777" w:rsidR="00FD73C1" w:rsidRDefault="00FD73C1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FD73C1" w:rsidRDefault="00FD73C1" w:rsidP="009B6825">
      <w:pPr>
        <w:spacing w:after="0"/>
      </w:pPr>
      <w:r>
        <w:separator/>
      </w:r>
    </w:p>
  </w:footnote>
  <w:footnote w:type="continuationSeparator" w:id="0">
    <w:p w14:paraId="6A427366" w14:textId="77777777" w:rsidR="00FD73C1" w:rsidRDefault="00FD73C1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E765A"/>
    <w:multiLevelType w:val="hybridMultilevel"/>
    <w:tmpl w:val="6EA41B7E"/>
    <w:lvl w:ilvl="0" w:tplc="2862B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6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2A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3EE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04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49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0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360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904102"/>
    <w:multiLevelType w:val="hybridMultilevel"/>
    <w:tmpl w:val="BFE09B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86ABC"/>
    <w:multiLevelType w:val="hybridMultilevel"/>
    <w:tmpl w:val="DF1E1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B">
    <w15:presenceInfo w15:providerId="None" w15:userId="T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37F96"/>
    <w:rsid w:val="00080E20"/>
    <w:rsid w:val="000C482E"/>
    <w:rsid w:val="000D621D"/>
    <w:rsid w:val="000E2ACE"/>
    <w:rsid w:val="001208C4"/>
    <w:rsid w:val="001234AE"/>
    <w:rsid w:val="001900E1"/>
    <w:rsid w:val="001B1FC7"/>
    <w:rsid w:val="001B490E"/>
    <w:rsid w:val="001E6A64"/>
    <w:rsid w:val="002560C6"/>
    <w:rsid w:val="0025723F"/>
    <w:rsid w:val="002979BF"/>
    <w:rsid w:val="002F3208"/>
    <w:rsid w:val="00312EFC"/>
    <w:rsid w:val="0031713A"/>
    <w:rsid w:val="00355E6E"/>
    <w:rsid w:val="003A15B9"/>
    <w:rsid w:val="003B1245"/>
    <w:rsid w:val="003B3189"/>
    <w:rsid w:val="003C7D65"/>
    <w:rsid w:val="0040141C"/>
    <w:rsid w:val="00407177"/>
    <w:rsid w:val="00410659"/>
    <w:rsid w:val="00411770"/>
    <w:rsid w:val="004678DE"/>
    <w:rsid w:val="00496AC0"/>
    <w:rsid w:val="004A0AA1"/>
    <w:rsid w:val="004A379C"/>
    <w:rsid w:val="004B5D0C"/>
    <w:rsid w:val="005344B0"/>
    <w:rsid w:val="005468C8"/>
    <w:rsid w:val="005825D7"/>
    <w:rsid w:val="005849C1"/>
    <w:rsid w:val="00597BB9"/>
    <w:rsid w:val="005F6E90"/>
    <w:rsid w:val="005F7411"/>
    <w:rsid w:val="00616EF3"/>
    <w:rsid w:val="006329FC"/>
    <w:rsid w:val="00685BC5"/>
    <w:rsid w:val="006C508F"/>
    <w:rsid w:val="0071276A"/>
    <w:rsid w:val="00767095"/>
    <w:rsid w:val="007A3D79"/>
    <w:rsid w:val="007F2650"/>
    <w:rsid w:val="00806747"/>
    <w:rsid w:val="00846A79"/>
    <w:rsid w:val="00846EE5"/>
    <w:rsid w:val="008B46C9"/>
    <w:rsid w:val="008B7236"/>
    <w:rsid w:val="00930B00"/>
    <w:rsid w:val="009573FF"/>
    <w:rsid w:val="00970789"/>
    <w:rsid w:val="009805FB"/>
    <w:rsid w:val="00997805"/>
    <w:rsid w:val="009A5200"/>
    <w:rsid w:val="009B6825"/>
    <w:rsid w:val="009E0392"/>
    <w:rsid w:val="009E522B"/>
    <w:rsid w:val="00A068D5"/>
    <w:rsid w:val="00A10CEF"/>
    <w:rsid w:val="00A17F1F"/>
    <w:rsid w:val="00A306E8"/>
    <w:rsid w:val="00A7088D"/>
    <w:rsid w:val="00AB12F9"/>
    <w:rsid w:val="00AD438B"/>
    <w:rsid w:val="00B24283"/>
    <w:rsid w:val="00B30646"/>
    <w:rsid w:val="00B44759"/>
    <w:rsid w:val="00B6582B"/>
    <w:rsid w:val="00B86FBE"/>
    <w:rsid w:val="00BA0833"/>
    <w:rsid w:val="00BA4567"/>
    <w:rsid w:val="00BC3956"/>
    <w:rsid w:val="00BC4C30"/>
    <w:rsid w:val="00BD36FE"/>
    <w:rsid w:val="00C57BD6"/>
    <w:rsid w:val="00C747BB"/>
    <w:rsid w:val="00C827DD"/>
    <w:rsid w:val="00D9424F"/>
    <w:rsid w:val="00DA5264"/>
    <w:rsid w:val="00DB1BBB"/>
    <w:rsid w:val="00E46EDB"/>
    <w:rsid w:val="00E562C5"/>
    <w:rsid w:val="00E91189"/>
    <w:rsid w:val="00EA2D10"/>
    <w:rsid w:val="00EA4F0B"/>
    <w:rsid w:val="00F20BA6"/>
    <w:rsid w:val="00F22F51"/>
    <w:rsid w:val="00F51AC5"/>
    <w:rsid w:val="00F63B5D"/>
    <w:rsid w:val="00F83149"/>
    <w:rsid w:val="00FC1E64"/>
    <w:rsid w:val="00FD41CB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85BC5"/>
    <w:pPr>
      <w:overflowPunct/>
      <w:autoSpaceDE/>
      <w:autoSpaceDN/>
      <w:adjustRightInd/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78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85BC5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0C482E"/>
    <w:pPr>
      <w:ind w:left="1560" w:hanging="1276"/>
    </w:pPr>
    <w:rPr>
      <w:rFonts w:eastAsia="Times New Roman"/>
      <w:color w:val="FF0000"/>
    </w:rPr>
  </w:style>
  <w:style w:type="character" w:customStyle="1" w:styleId="NOChar">
    <w:name w:val="NO Char"/>
    <w:qFormat/>
    <w:rsid w:val="000C482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C482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1900E1"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TAH">
    <w:name w:val="TAH"/>
    <w:basedOn w:val="Normal"/>
    <w:link w:val="TAHCar"/>
    <w:rsid w:val="001900E1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Times New Roman" w:hAnsi="Arial"/>
      <w:b/>
      <w:color w:val="auto"/>
      <w:sz w:val="18"/>
      <w:lang w:eastAsia="en-US"/>
    </w:rPr>
  </w:style>
  <w:style w:type="paragraph" w:customStyle="1" w:styleId="TAN">
    <w:name w:val="TAN"/>
    <w:basedOn w:val="TAL"/>
    <w:link w:val="TANChar"/>
    <w:rsid w:val="001900E1"/>
    <w:pPr>
      <w:ind w:left="851" w:hanging="851"/>
    </w:pPr>
  </w:style>
  <w:style w:type="character" w:customStyle="1" w:styleId="TALChar">
    <w:name w:val="TAL Char"/>
    <w:link w:val="TAL"/>
    <w:qFormat/>
    <w:rsid w:val="001900E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1900E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1900E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9E522B"/>
    <w:pPr>
      <w:jc w:val="center"/>
    </w:pPr>
    <w:rPr>
      <w:rFonts w:eastAsiaTheme="minorEastAsia"/>
    </w:rPr>
  </w:style>
  <w:style w:type="character" w:customStyle="1" w:styleId="TACChar">
    <w:name w:val="TAC Char"/>
    <w:link w:val="TAC"/>
    <w:locked/>
    <w:rsid w:val="009E522B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0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7B91BA-CADA-4032-83FB-A5259CC42C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BCD181-C0CE-48E3-B264-FA58D99285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82E76E-A65C-403C-8C7C-F32F7FD48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1E712-EB79-47F8-B8F1-CB8E2109F8FA}">
  <ds:schemaRefs>
    <ds:schemaRef ds:uri="b672847a-5f88-42a2-b3e2-50bdf8de63d5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63c6eb4-0fc5-41cf-90f7-6fad9b894f4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A2A5E61-E6AE-4F27-9236-677ED916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TB</cp:lastModifiedBy>
  <cp:revision>2</cp:revision>
  <dcterms:created xsi:type="dcterms:W3CDTF">2021-08-10T17:10:00Z</dcterms:created>
  <dcterms:modified xsi:type="dcterms:W3CDTF">2021-08-10T17:10:00Z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